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8C12AA" w14:textId="167030D5" w:rsidR="003F693C" w:rsidRDefault="00795A5A" w:rsidP="00FB537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795A5A">
        <w:rPr>
          <w:rFonts w:ascii="Arial" w:hAnsi="Arial" w:cs="Arial"/>
          <w:b/>
          <w:noProof/>
          <w:sz w:val="24"/>
        </w:rPr>
        <w:t>SA WG2 Meeting #159</w:t>
      </w:r>
      <w:r w:rsidR="00FB5370">
        <w:rPr>
          <w:rFonts w:ascii="Arial" w:hAnsi="Arial" w:cs="Arial"/>
          <w:b/>
          <w:noProof/>
          <w:sz w:val="24"/>
        </w:rPr>
        <w:tab/>
      </w:r>
      <w:r w:rsidR="006A5F9E" w:rsidRPr="006A5F9E">
        <w:rPr>
          <w:rFonts w:ascii="Arial" w:hAnsi="Arial" w:cs="Arial"/>
          <w:b/>
          <w:noProof/>
          <w:sz w:val="24"/>
        </w:rPr>
        <w:t>S2-2311171</w:t>
      </w:r>
    </w:p>
    <w:p w14:paraId="0DF63AEF" w14:textId="0B72C92C" w:rsidR="00FB5370" w:rsidRDefault="00795A5A" w:rsidP="00FB537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795A5A">
        <w:rPr>
          <w:rFonts w:ascii="Arial" w:hAnsi="Arial" w:cs="Arial"/>
          <w:b/>
          <w:noProof/>
          <w:sz w:val="24"/>
        </w:rPr>
        <w:t>Xiamen, China, October 09 – 13, 2023</w:t>
      </w:r>
    </w:p>
    <w:p w14:paraId="62643134" w14:textId="5DA301D1" w:rsidR="00A24F28" w:rsidRPr="00927C1B" w:rsidRDefault="00A24F28" w:rsidP="00FB5370">
      <w:pPr>
        <w:pStyle w:val="Encabezado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hAnsi="Arial" w:cs="Arial"/>
        </w:rPr>
      </w:pPr>
    </w:p>
    <w:p w14:paraId="38C08643" w14:textId="37E0748E" w:rsidR="00772F47" w:rsidRPr="00E570FD" w:rsidRDefault="00A24F28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Source:</w:t>
      </w:r>
      <w:r w:rsidRPr="00A67BA3">
        <w:rPr>
          <w:rFonts w:ascii="Arial" w:hAnsi="Arial" w:cs="Arial"/>
          <w:b/>
        </w:rPr>
        <w:tab/>
      </w:r>
      <w:r w:rsidR="00FB5370">
        <w:rPr>
          <w:rFonts w:ascii="Arial" w:hAnsi="Arial" w:cs="Arial"/>
          <w:b/>
        </w:rPr>
        <w:t xml:space="preserve">Sateliot, </w:t>
      </w:r>
      <w:proofErr w:type="spellStart"/>
      <w:r w:rsidR="00FB5370">
        <w:rPr>
          <w:rFonts w:ascii="Arial" w:hAnsi="Arial" w:cs="Arial"/>
          <w:b/>
        </w:rPr>
        <w:t>GateHouse</w:t>
      </w:r>
      <w:proofErr w:type="spellEnd"/>
      <w:r w:rsidR="00FF4467">
        <w:rPr>
          <w:rFonts w:ascii="Arial" w:hAnsi="Arial" w:cs="Arial"/>
          <w:b/>
        </w:rPr>
        <w:t xml:space="preserve">, </w:t>
      </w:r>
      <w:proofErr w:type="spellStart"/>
      <w:r w:rsidR="00FF4467">
        <w:rPr>
          <w:rFonts w:ascii="Arial" w:hAnsi="Arial" w:cs="Arial"/>
          <w:b/>
        </w:rPr>
        <w:t>Novamint</w:t>
      </w:r>
      <w:proofErr w:type="spellEnd"/>
    </w:p>
    <w:p w14:paraId="4CEB812B" w14:textId="00014CC9" w:rsidR="007C2972" w:rsidRPr="00E570FD" w:rsidRDefault="00A24F28" w:rsidP="00A24F28">
      <w:pPr>
        <w:ind w:left="2127" w:hanging="2127"/>
        <w:rPr>
          <w:rFonts w:ascii="Arial" w:hAnsi="Arial" w:cs="Arial"/>
          <w:b/>
        </w:rPr>
      </w:pPr>
      <w:r w:rsidRPr="00E570FD">
        <w:rPr>
          <w:rFonts w:ascii="Arial" w:hAnsi="Arial" w:cs="Arial"/>
          <w:b/>
        </w:rPr>
        <w:t>Title:</w:t>
      </w:r>
      <w:r w:rsidRPr="00E570FD">
        <w:rPr>
          <w:rFonts w:ascii="Arial" w:hAnsi="Arial" w:cs="Arial"/>
          <w:b/>
        </w:rPr>
        <w:tab/>
      </w:r>
      <w:r w:rsidR="006A730F">
        <w:rPr>
          <w:rFonts w:ascii="Arial" w:hAnsi="Arial" w:cs="Arial"/>
          <w:b/>
        </w:rPr>
        <w:t>A</w:t>
      </w:r>
      <w:r w:rsidR="003B5BCC" w:rsidRPr="003B5BCC">
        <w:rPr>
          <w:rFonts w:ascii="Arial" w:hAnsi="Arial" w:cs="Arial"/>
          <w:b/>
        </w:rPr>
        <w:t>rchitectural assumptions</w:t>
      </w:r>
      <w:r w:rsidR="003B5BCC">
        <w:rPr>
          <w:rFonts w:ascii="Arial" w:hAnsi="Arial" w:cs="Arial"/>
          <w:b/>
        </w:rPr>
        <w:t xml:space="preserve"> </w:t>
      </w:r>
      <w:r w:rsidR="006A730F">
        <w:rPr>
          <w:rFonts w:ascii="Arial" w:hAnsi="Arial" w:cs="Arial"/>
          <w:b/>
        </w:rPr>
        <w:t xml:space="preserve">and principles </w:t>
      </w:r>
      <w:r w:rsidR="003B5BCC">
        <w:rPr>
          <w:rFonts w:ascii="Arial" w:hAnsi="Arial" w:cs="Arial"/>
          <w:b/>
        </w:rPr>
        <w:t>for S&amp;F IoT NTN</w:t>
      </w:r>
    </w:p>
    <w:p w14:paraId="01C73DBE" w14:textId="279AFC2C" w:rsidR="00A24F28" w:rsidRPr="00A67BA3" w:rsidRDefault="002A3C41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Document for:</w:t>
      </w:r>
      <w:r w:rsidRPr="00A67BA3">
        <w:rPr>
          <w:rFonts w:ascii="Arial" w:hAnsi="Arial" w:cs="Arial"/>
          <w:b/>
        </w:rPr>
        <w:tab/>
      </w:r>
      <w:r w:rsidR="003B5BCC">
        <w:rPr>
          <w:rFonts w:ascii="Arial" w:hAnsi="Arial" w:cs="Arial"/>
          <w:b/>
        </w:rPr>
        <w:t>Approval</w:t>
      </w:r>
    </w:p>
    <w:p w14:paraId="539863CF" w14:textId="6C281B01" w:rsidR="00A24F28" w:rsidRPr="00E570FD" w:rsidRDefault="008F7D6D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Agenda Item:</w:t>
      </w:r>
      <w:r w:rsidRPr="00A67BA3">
        <w:rPr>
          <w:rFonts w:ascii="Arial" w:hAnsi="Arial" w:cs="Arial"/>
          <w:b/>
        </w:rPr>
        <w:tab/>
      </w:r>
      <w:r w:rsidR="004204F7">
        <w:rPr>
          <w:rFonts w:ascii="Arial" w:hAnsi="Arial" w:cs="Arial"/>
          <w:b/>
        </w:rPr>
        <w:t>1</w:t>
      </w:r>
      <w:r w:rsidR="00317879" w:rsidRPr="00317879">
        <w:rPr>
          <w:rFonts w:ascii="Arial" w:hAnsi="Arial" w:cs="Arial"/>
          <w:b/>
        </w:rPr>
        <w:t>9.</w:t>
      </w:r>
      <w:r w:rsidR="004204F7">
        <w:rPr>
          <w:rFonts w:ascii="Arial" w:hAnsi="Arial" w:cs="Arial"/>
          <w:b/>
        </w:rPr>
        <w:t xml:space="preserve">1 </w:t>
      </w:r>
      <w:r w:rsidR="004204F7" w:rsidRPr="004204F7">
        <w:rPr>
          <w:rFonts w:ascii="Arial" w:hAnsi="Arial" w:cs="Arial"/>
          <w:b/>
        </w:rPr>
        <w:t>Study on Integration of satellite components in the 5G architecture Phase III (FS_5GSAT_ARCH_Ph3)</w:t>
      </w:r>
    </w:p>
    <w:p w14:paraId="1839E87A" w14:textId="7181AA92" w:rsidR="00A24F28" w:rsidRDefault="00A24F28" w:rsidP="00A24F28">
      <w:pPr>
        <w:ind w:left="2127" w:hanging="2127"/>
        <w:rPr>
          <w:rFonts w:ascii="Arial" w:hAnsi="Arial" w:cs="Arial"/>
          <w:b/>
        </w:rPr>
      </w:pPr>
      <w:r w:rsidRPr="00E570FD">
        <w:rPr>
          <w:rFonts w:ascii="Arial" w:hAnsi="Arial" w:cs="Arial"/>
          <w:b/>
        </w:rPr>
        <w:t>Work Item / Release:</w:t>
      </w:r>
      <w:r w:rsidRPr="00E570FD">
        <w:rPr>
          <w:rFonts w:ascii="Arial" w:hAnsi="Arial" w:cs="Arial"/>
          <w:b/>
        </w:rPr>
        <w:tab/>
      </w:r>
      <w:r w:rsidR="004B72D4" w:rsidRPr="00E570FD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FS_5GSAT_</w:t>
      </w:r>
      <w:r w:rsidR="004204F7">
        <w:rPr>
          <w:rFonts w:ascii="Arial" w:hAnsi="Arial" w:cs="Arial"/>
          <w:b/>
          <w:bCs/>
          <w:color w:val="auto"/>
          <w:kern w:val="24"/>
          <w:sz w:val="18"/>
          <w:szCs w:val="18"/>
        </w:rPr>
        <w:t>ARCH_</w:t>
      </w:r>
      <w:r w:rsidR="004B72D4" w:rsidRPr="00E570FD">
        <w:rPr>
          <w:rFonts w:ascii="Arial" w:hAnsi="Arial" w:cs="Arial"/>
          <w:b/>
          <w:bCs/>
          <w:color w:val="auto"/>
          <w:kern w:val="24"/>
          <w:sz w:val="18"/>
          <w:szCs w:val="18"/>
        </w:rPr>
        <w:t>Ph</w:t>
      </w:r>
      <w:r w:rsidR="004204F7">
        <w:rPr>
          <w:rFonts w:ascii="Arial" w:hAnsi="Arial" w:cs="Arial"/>
          <w:b/>
          <w:bCs/>
          <w:color w:val="auto"/>
          <w:kern w:val="24"/>
          <w:sz w:val="18"/>
          <w:szCs w:val="18"/>
        </w:rPr>
        <w:t>3</w:t>
      </w:r>
      <w:r w:rsidR="00462B3D" w:rsidRPr="00A67BA3">
        <w:rPr>
          <w:rFonts w:ascii="Arial" w:hAnsi="Arial" w:cs="Arial"/>
          <w:b/>
        </w:rPr>
        <w:t xml:space="preserve"> / Rel-1</w:t>
      </w:r>
      <w:r w:rsidR="004204F7">
        <w:rPr>
          <w:rFonts w:ascii="Arial" w:hAnsi="Arial" w:cs="Arial"/>
          <w:b/>
        </w:rPr>
        <w:t>9</w:t>
      </w:r>
    </w:p>
    <w:p w14:paraId="61B18836" w14:textId="62B2B33E" w:rsidR="009555AD" w:rsidRDefault="00A24F28" w:rsidP="009555AD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555AD">
        <w:rPr>
          <w:rFonts w:ascii="Arial" w:hAnsi="Arial" w:cs="Arial"/>
          <w:i/>
        </w:rPr>
        <w:t>This contribution</w:t>
      </w:r>
      <w:r w:rsidR="003B5BCC">
        <w:rPr>
          <w:rFonts w:ascii="Arial" w:hAnsi="Arial" w:cs="Arial"/>
          <w:i/>
        </w:rPr>
        <w:t xml:space="preserve"> discusses and </w:t>
      </w:r>
      <w:r w:rsidR="003B5BCC" w:rsidRPr="003B5BCC">
        <w:rPr>
          <w:rFonts w:ascii="Arial" w:hAnsi="Arial" w:cs="Arial"/>
          <w:i/>
        </w:rPr>
        <w:t xml:space="preserve">proposes </w:t>
      </w:r>
      <w:r w:rsidR="003B5BCC">
        <w:rPr>
          <w:rFonts w:ascii="Arial" w:hAnsi="Arial" w:cs="Arial"/>
          <w:i/>
        </w:rPr>
        <w:t xml:space="preserve">some </w:t>
      </w:r>
      <w:r w:rsidR="003B5BCC" w:rsidRPr="003B5BCC">
        <w:rPr>
          <w:rFonts w:ascii="Arial" w:hAnsi="Arial" w:cs="Arial"/>
          <w:i/>
        </w:rPr>
        <w:t xml:space="preserve">architectural assumptions </w:t>
      </w:r>
      <w:r w:rsidR="003B5BCC">
        <w:rPr>
          <w:rFonts w:ascii="Arial" w:hAnsi="Arial" w:cs="Arial"/>
          <w:i/>
        </w:rPr>
        <w:t xml:space="preserve">and principles </w:t>
      </w:r>
      <w:r w:rsidR="003B5BCC" w:rsidRPr="003B5BCC">
        <w:rPr>
          <w:rFonts w:ascii="Arial" w:hAnsi="Arial" w:cs="Arial"/>
          <w:i/>
        </w:rPr>
        <w:t xml:space="preserve">for </w:t>
      </w:r>
      <w:r w:rsidR="003B5BCC">
        <w:rPr>
          <w:rFonts w:ascii="Arial" w:hAnsi="Arial" w:cs="Arial"/>
          <w:i/>
        </w:rPr>
        <w:t>the support of Store and Forward in IoT NTN (EPS).</w:t>
      </w:r>
      <w:r w:rsidR="009555AD">
        <w:rPr>
          <w:rFonts w:ascii="Arial" w:hAnsi="Arial" w:cs="Arial"/>
          <w:i/>
        </w:rPr>
        <w:t xml:space="preserve"> </w:t>
      </w:r>
    </w:p>
    <w:p w14:paraId="56BC1E20" w14:textId="01B69871" w:rsidR="00690C72" w:rsidRDefault="007D6301" w:rsidP="004204F7">
      <w:pPr>
        <w:pStyle w:val="Ttulo1"/>
      </w:pPr>
      <w:r>
        <w:t>Discussion</w:t>
      </w:r>
    </w:p>
    <w:p w14:paraId="24CA14D3" w14:textId="305575A9" w:rsidR="00A53E95" w:rsidRDefault="00A53E95" w:rsidP="00A53E95">
      <w:r w:rsidRPr="004204F7">
        <w:t>FS_5GSAT_ARCH_Ph3</w:t>
      </w:r>
      <w:r>
        <w:t xml:space="preserve"> WID (SP-221199) provides the following architectural assumptions:</w:t>
      </w:r>
    </w:p>
    <w:p w14:paraId="778DAA35" w14:textId="77777777" w:rsidR="00A53E95" w:rsidRPr="00A53E95" w:rsidRDefault="00A53E95" w:rsidP="00A53E95">
      <w:pPr>
        <w:rPr>
          <w:i/>
        </w:rPr>
      </w:pPr>
      <w:r w:rsidRPr="00A53E95">
        <w:rPr>
          <w:i/>
        </w:rPr>
        <w:t>-</w:t>
      </w:r>
      <w:r w:rsidRPr="00A53E95">
        <w:rPr>
          <w:i/>
        </w:rPr>
        <w:tab/>
      </w:r>
      <w:proofErr w:type="spellStart"/>
      <w:r w:rsidRPr="00A53E95">
        <w:rPr>
          <w:i/>
        </w:rPr>
        <w:t>eNB</w:t>
      </w:r>
      <w:proofErr w:type="spellEnd"/>
      <w:r w:rsidRPr="00A53E95">
        <w:rPr>
          <w:i/>
        </w:rPr>
        <w:t>/</w:t>
      </w:r>
      <w:proofErr w:type="spellStart"/>
      <w:r w:rsidRPr="00A53E95">
        <w:rPr>
          <w:i/>
        </w:rPr>
        <w:t>gNB</w:t>
      </w:r>
      <w:proofErr w:type="spellEnd"/>
      <w:r w:rsidRPr="00A53E95">
        <w:rPr>
          <w:i/>
        </w:rPr>
        <w:t xml:space="preserve"> on board.</w:t>
      </w:r>
    </w:p>
    <w:p w14:paraId="10C79F01" w14:textId="77777777" w:rsidR="00A53E95" w:rsidRPr="00A53E95" w:rsidRDefault="00A53E95" w:rsidP="00A53E95">
      <w:pPr>
        <w:rPr>
          <w:i/>
        </w:rPr>
      </w:pPr>
      <w:r w:rsidRPr="00A53E95">
        <w:rPr>
          <w:i/>
        </w:rPr>
        <w:t>-</w:t>
      </w:r>
      <w:r w:rsidRPr="00A53E95">
        <w:rPr>
          <w:i/>
        </w:rPr>
        <w:tab/>
        <w:t>Inter Satellite Link capability by default supported as a transport link (not in the scope of 3GPP standards to specify).</w:t>
      </w:r>
    </w:p>
    <w:p w14:paraId="763DF8EE" w14:textId="598FA218" w:rsidR="007D6301" w:rsidRPr="00A53E95" w:rsidRDefault="00A53E95" w:rsidP="00A53E95">
      <w:pPr>
        <w:rPr>
          <w:i/>
        </w:rPr>
      </w:pPr>
      <w:r w:rsidRPr="00A53E95">
        <w:rPr>
          <w:i/>
        </w:rPr>
        <w:t>NOTE 1:</w:t>
      </w:r>
      <w:r w:rsidRPr="00A53E95">
        <w:rPr>
          <w:i/>
        </w:rPr>
        <w:tab/>
        <w:t>SA2 will need to align with the RAN scope and RAN study outcomes. The assumptions enable SA2 to start the work already on topics non-dependent on RAN and complete it once RAN has determined to start a study and before RAN study concludes.</w:t>
      </w:r>
    </w:p>
    <w:p w14:paraId="5BBEEB56" w14:textId="4CE0E965" w:rsidR="007D6301" w:rsidRDefault="00467F77" w:rsidP="007D6301">
      <w:r>
        <w:t>The a</w:t>
      </w:r>
      <w:r w:rsidR="00A53E95">
        <w:t xml:space="preserve">bove assumptions can be understood to </w:t>
      </w:r>
      <w:r>
        <w:t xml:space="preserve">be applicable </w:t>
      </w:r>
      <w:r w:rsidR="00A53E95">
        <w:t xml:space="preserve">to all the work tasks in </w:t>
      </w:r>
      <w:r w:rsidR="00A53E95" w:rsidRPr="004204F7">
        <w:t>FS_5GSAT_ARCH_Ph3</w:t>
      </w:r>
      <w:r w:rsidR="00A53E95">
        <w:t xml:space="preserve"> WID, i.e. WT1 (Regenerative payload generic architecture study), WT2 (Store and Forward) and WT3 (</w:t>
      </w:r>
      <w:r w:rsidR="00A53E95" w:rsidRPr="00A53E95">
        <w:t>Study UE-satellite-UE communication enhancements for 5GS</w:t>
      </w:r>
      <w:r w:rsidR="00A53E95">
        <w:t>).</w:t>
      </w:r>
    </w:p>
    <w:p w14:paraId="7CD23D0B" w14:textId="6B669517" w:rsidR="000B3A73" w:rsidRDefault="00A53E95" w:rsidP="00A53E95">
      <w:pPr>
        <w:jc w:val="both"/>
      </w:pPr>
      <w:r>
        <w:t xml:space="preserve">On this basis, this contribution discusses and proposes some additional </w:t>
      </w:r>
      <w:r w:rsidRPr="00A53E95">
        <w:t xml:space="preserve">architectural assumptions and principles for the support of Store and Forward </w:t>
      </w:r>
      <w:r>
        <w:t xml:space="preserve">(S&amp;F) satellite operation </w:t>
      </w:r>
      <w:r w:rsidRPr="00A53E95">
        <w:t>in IoT NTN (EPS)</w:t>
      </w:r>
      <w:r w:rsidR="00277F22">
        <w:t>.</w:t>
      </w:r>
    </w:p>
    <w:p w14:paraId="2170BC8D" w14:textId="615B3614" w:rsidR="00277F22" w:rsidRPr="00277F22" w:rsidRDefault="00277F22" w:rsidP="00A53E95">
      <w:pPr>
        <w:jc w:val="both"/>
        <w:rPr>
          <w:u w:val="single"/>
        </w:rPr>
      </w:pPr>
      <w:r>
        <w:rPr>
          <w:u w:val="single"/>
        </w:rPr>
        <w:t xml:space="preserve">A. </w:t>
      </w:r>
      <w:r w:rsidRPr="00277F22">
        <w:rPr>
          <w:u w:val="single"/>
        </w:rPr>
        <w:t>ISL</w:t>
      </w:r>
      <w:r>
        <w:rPr>
          <w:u w:val="single"/>
        </w:rPr>
        <w:t xml:space="preserve"> support</w:t>
      </w:r>
    </w:p>
    <w:p w14:paraId="67415E95" w14:textId="2B7444A2" w:rsidR="00A53E95" w:rsidRDefault="00A53E95" w:rsidP="000B3A73">
      <w:r>
        <w:t>With respect to ISL, t</w:t>
      </w:r>
      <w:r w:rsidRPr="00A53E95">
        <w:t xml:space="preserve">he availability of </w:t>
      </w:r>
      <w:r>
        <w:t xml:space="preserve">an </w:t>
      </w:r>
      <w:r w:rsidRPr="00A53E95">
        <w:t xml:space="preserve">ISL transport link </w:t>
      </w:r>
      <w:r>
        <w:t xml:space="preserve">cannot be assumed by default for S&amp;F </w:t>
      </w:r>
      <w:r w:rsidRPr="00A53E95">
        <w:t>satellite operation in IoT NTN (EPS).</w:t>
      </w:r>
      <w:r>
        <w:t xml:space="preserve"> We think this assumption was mainly motivated from WTs other than WT2. Indeed, for S&amp;F IoT NTN, </w:t>
      </w:r>
      <w:r w:rsidR="00467F77">
        <w:t xml:space="preserve">the </w:t>
      </w:r>
      <w:r w:rsidR="00467F77" w:rsidRPr="00467F77">
        <w:t>default situation for S&amp;F satellite operation should be unavailability of both ISL and feeder link.</w:t>
      </w:r>
      <w:bookmarkStart w:id="0" w:name="_GoBack"/>
      <w:bookmarkEnd w:id="0"/>
    </w:p>
    <w:p w14:paraId="47608CC7" w14:textId="568429DF" w:rsidR="00277F22" w:rsidRPr="00277F22" w:rsidRDefault="00277F22" w:rsidP="00277F22">
      <w:pPr>
        <w:jc w:val="both"/>
        <w:rPr>
          <w:u w:val="single"/>
        </w:rPr>
      </w:pPr>
      <w:r>
        <w:rPr>
          <w:u w:val="single"/>
        </w:rPr>
        <w:t>B. Baseline network architecture and considerations on the scope of the specs</w:t>
      </w:r>
    </w:p>
    <w:p w14:paraId="358A08CA" w14:textId="7D1D7B9E" w:rsidR="00A53E95" w:rsidRDefault="00A53E95" w:rsidP="000B3A73">
      <w:r>
        <w:t xml:space="preserve">With respect to architectural assumptions for S&amp;F </w:t>
      </w:r>
      <w:r w:rsidRPr="00A53E95">
        <w:t>satellite operation in IoT NTN (EPS)</w:t>
      </w:r>
      <w:r>
        <w:t xml:space="preserve">, </w:t>
      </w:r>
      <w:r w:rsidR="00D76C84">
        <w:t xml:space="preserve">we propose to </w:t>
      </w:r>
      <w:r w:rsidR="00D76C84" w:rsidRPr="00D76C84">
        <w:t xml:space="preserve">consider the Optimized EPS architecture option for </w:t>
      </w:r>
      <w:proofErr w:type="spellStart"/>
      <w:r w:rsidR="00D76C84" w:rsidRPr="00D76C84">
        <w:t>CIoT</w:t>
      </w:r>
      <w:proofErr w:type="spellEnd"/>
      <w:r w:rsidR="00D76C84" w:rsidRPr="00D76C84">
        <w:t xml:space="preserve"> specified in TS 23.401 as a baseline architecture.</w:t>
      </w:r>
    </w:p>
    <w:p w14:paraId="0BD1CD54" w14:textId="1CA895E6" w:rsidR="00D76C84" w:rsidRDefault="00D76C84" w:rsidP="00D76C84">
      <w:r>
        <w:t>Such architecture is reproduced in Figure 1 and Figure 2 for, respectively, non-roaming and roaming scenarios.</w:t>
      </w:r>
    </w:p>
    <w:p w14:paraId="56A56557" w14:textId="0A8B60F0" w:rsidR="00D76C84" w:rsidRDefault="00D76C84" w:rsidP="00D76C84"/>
    <w:p w14:paraId="222DA4AB" w14:textId="77777777" w:rsidR="00D76C84" w:rsidRPr="00990165" w:rsidRDefault="00D76C84" w:rsidP="00D76C84">
      <w:pPr>
        <w:pStyle w:val="TH"/>
      </w:pPr>
      <w:r w:rsidRPr="00990165">
        <w:rPr>
          <w:noProof/>
        </w:rPr>
        <w:object w:dxaOrig="7764" w:dyaOrig="3035" w14:anchorId="017540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90pt;height:151.5pt;mso-width-percent:0;mso-height-percent:0;mso-width-percent:0;mso-height-percent:0" o:ole="">
            <v:imagedata r:id="rId13" o:title=""/>
          </v:shape>
          <o:OLEObject Type="Embed" ProgID="Word.Picture.8" ShapeID="_x0000_i1025" DrawAspect="Content" ObjectID="_1757519502" r:id="rId14"/>
        </w:object>
      </w:r>
    </w:p>
    <w:p w14:paraId="4C12FF0D" w14:textId="66D0E108" w:rsidR="00D76C84" w:rsidRDefault="00D76C84" w:rsidP="00D76C84">
      <w:pPr>
        <w:pStyle w:val="TF"/>
        <w:rPr>
          <w:b w:val="0"/>
          <w:bCs/>
          <w:lang w:val="en-US"/>
        </w:rPr>
      </w:pPr>
      <w:r w:rsidRPr="00E26429">
        <w:rPr>
          <w:lang w:eastAsia="zh-CN"/>
        </w:rPr>
        <w:t xml:space="preserve">Figure </w:t>
      </w:r>
      <w:r>
        <w:rPr>
          <w:lang w:val="en-US" w:eastAsia="zh-CN"/>
        </w:rPr>
        <w:t>1</w:t>
      </w:r>
      <w:r>
        <w:rPr>
          <w:lang w:eastAsia="zh-CN"/>
        </w:rPr>
        <w:t xml:space="preserve"> –</w:t>
      </w:r>
      <w:r>
        <w:rPr>
          <w:lang w:val="en-US" w:eastAsia="zh-CN"/>
        </w:rPr>
        <w:t xml:space="preserve"> </w:t>
      </w:r>
      <w:proofErr w:type="spellStart"/>
      <w:r w:rsidRPr="006D6AFC">
        <w:rPr>
          <w:b w:val="0"/>
          <w:bCs/>
        </w:rPr>
        <w:t>Optimised</w:t>
      </w:r>
      <w:proofErr w:type="spellEnd"/>
      <w:r w:rsidRPr="006D6AFC">
        <w:rPr>
          <w:b w:val="0"/>
          <w:bCs/>
        </w:rPr>
        <w:t xml:space="preserve"> EPS </w:t>
      </w:r>
      <w:proofErr w:type="spellStart"/>
      <w:r w:rsidRPr="006D6AFC">
        <w:rPr>
          <w:b w:val="0"/>
          <w:bCs/>
        </w:rPr>
        <w:t>architecture</w:t>
      </w:r>
      <w:proofErr w:type="spellEnd"/>
      <w:r w:rsidRPr="006D6AFC">
        <w:rPr>
          <w:b w:val="0"/>
          <w:bCs/>
        </w:rPr>
        <w:t xml:space="preserve"> </w:t>
      </w:r>
      <w:proofErr w:type="spellStart"/>
      <w:r w:rsidRPr="006D6AFC">
        <w:rPr>
          <w:b w:val="0"/>
          <w:bCs/>
        </w:rPr>
        <w:t>option</w:t>
      </w:r>
      <w:proofErr w:type="spellEnd"/>
      <w:r w:rsidRPr="006D6AFC">
        <w:rPr>
          <w:b w:val="0"/>
          <w:bCs/>
        </w:rPr>
        <w:t xml:space="preserve"> </w:t>
      </w:r>
      <w:proofErr w:type="spellStart"/>
      <w:r w:rsidRPr="006D6AFC">
        <w:rPr>
          <w:b w:val="0"/>
          <w:bCs/>
        </w:rPr>
        <w:t>for</w:t>
      </w:r>
      <w:proofErr w:type="spellEnd"/>
      <w:r w:rsidRPr="006D6AFC">
        <w:rPr>
          <w:b w:val="0"/>
          <w:bCs/>
        </w:rPr>
        <w:t xml:space="preserve"> </w:t>
      </w:r>
      <w:proofErr w:type="spellStart"/>
      <w:r w:rsidRPr="006D6AFC">
        <w:rPr>
          <w:b w:val="0"/>
          <w:bCs/>
        </w:rPr>
        <w:t>CIoT</w:t>
      </w:r>
      <w:proofErr w:type="spellEnd"/>
      <w:r w:rsidRPr="006D6AFC">
        <w:rPr>
          <w:b w:val="0"/>
          <w:bCs/>
        </w:rPr>
        <w:t xml:space="preserve"> - Non-</w:t>
      </w:r>
      <w:proofErr w:type="spellStart"/>
      <w:r w:rsidRPr="006D6AFC">
        <w:rPr>
          <w:b w:val="0"/>
          <w:bCs/>
        </w:rPr>
        <w:t>roaming</w:t>
      </w:r>
      <w:proofErr w:type="spellEnd"/>
      <w:r w:rsidRPr="006D6AFC">
        <w:rPr>
          <w:b w:val="0"/>
          <w:bCs/>
        </w:rPr>
        <w:t xml:space="preserve"> </w:t>
      </w:r>
      <w:proofErr w:type="spellStart"/>
      <w:r w:rsidRPr="006D6AFC">
        <w:rPr>
          <w:b w:val="0"/>
          <w:bCs/>
        </w:rPr>
        <w:t>architecture</w:t>
      </w:r>
      <w:proofErr w:type="spellEnd"/>
      <w:r>
        <w:rPr>
          <w:lang w:val="en-US"/>
        </w:rPr>
        <w:t xml:space="preserve"> </w:t>
      </w:r>
      <w:r w:rsidRPr="006D6AFC">
        <w:rPr>
          <w:b w:val="0"/>
          <w:bCs/>
          <w:lang w:val="en-US"/>
        </w:rPr>
        <w:t xml:space="preserve">(Source: </w:t>
      </w:r>
      <w:r w:rsidRPr="006D6AFC">
        <w:rPr>
          <w:b w:val="0"/>
          <w:bCs/>
        </w:rPr>
        <w:t>Figure L.2-1</w:t>
      </w:r>
      <w:r w:rsidRPr="006D6AFC">
        <w:rPr>
          <w:b w:val="0"/>
          <w:bCs/>
          <w:lang w:val="en-US"/>
        </w:rPr>
        <w:t xml:space="preserve"> in TS 23.401)</w:t>
      </w:r>
    </w:p>
    <w:p w14:paraId="7655E744" w14:textId="7B57D438" w:rsidR="00BD6CB7" w:rsidRDefault="00BD6CB7" w:rsidP="00BD6CB7">
      <w:pPr>
        <w:pStyle w:val="TF"/>
        <w:jc w:val="left"/>
        <w:rPr>
          <w:b w:val="0"/>
          <w:bCs/>
          <w:lang w:val="en-US"/>
        </w:rPr>
      </w:pPr>
    </w:p>
    <w:p w14:paraId="73755403" w14:textId="77777777" w:rsidR="00BD6CB7" w:rsidRPr="006D6AFC" w:rsidRDefault="00BD6CB7" w:rsidP="00BD6CB7">
      <w:pPr>
        <w:pStyle w:val="TF"/>
        <w:jc w:val="left"/>
        <w:rPr>
          <w:b w:val="0"/>
          <w:bCs/>
          <w:lang w:val="en-US"/>
        </w:rPr>
      </w:pPr>
    </w:p>
    <w:p w14:paraId="0FCF61C7" w14:textId="77777777" w:rsidR="00D76C84" w:rsidRPr="00990165" w:rsidRDefault="00D76C84" w:rsidP="00D76C84">
      <w:pPr>
        <w:pStyle w:val="TH"/>
      </w:pPr>
      <w:r w:rsidRPr="00990165">
        <w:rPr>
          <w:noProof/>
        </w:rPr>
        <w:object w:dxaOrig="7764" w:dyaOrig="3101" w14:anchorId="0A481EC9">
          <v:shape id="_x0000_i1026" type="#_x0000_t75" alt="" style="width:390pt;height:153.75pt;mso-width-percent:0;mso-height-percent:0;mso-width-percent:0;mso-height-percent:0" o:ole="">
            <v:imagedata r:id="rId15" o:title=""/>
          </v:shape>
          <o:OLEObject Type="Embed" ProgID="Word.Picture.8" ShapeID="_x0000_i1026" DrawAspect="Content" ObjectID="_1757519503" r:id="rId16"/>
        </w:object>
      </w:r>
    </w:p>
    <w:p w14:paraId="2EE4590E" w14:textId="050A8EA7" w:rsidR="00D76C84" w:rsidRDefault="00D76C84" w:rsidP="00D76C84">
      <w:pPr>
        <w:pStyle w:val="TF"/>
        <w:rPr>
          <w:b w:val="0"/>
          <w:bCs/>
          <w:lang w:val="en-US"/>
        </w:rPr>
      </w:pPr>
      <w:r w:rsidRPr="00E26429">
        <w:rPr>
          <w:lang w:eastAsia="zh-CN"/>
        </w:rPr>
        <w:t xml:space="preserve">Figure </w:t>
      </w:r>
      <w:r>
        <w:rPr>
          <w:lang w:val="en-US" w:eastAsia="zh-CN"/>
        </w:rPr>
        <w:t>2</w:t>
      </w:r>
      <w:r>
        <w:rPr>
          <w:lang w:eastAsia="zh-CN"/>
        </w:rPr>
        <w:t xml:space="preserve"> –</w:t>
      </w:r>
      <w:r>
        <w:rPr>
          <w:lang w:val="en-US" w:eastAsia="zh-CN"/>
        </w:rPr>
        <w:t xml:space="preserve"> </w:t>
      </w:r>
      <w:proofErr w:type="spellStart"/>
      <w:r w:rsidRPr="006D6AFC">
        <w:rPr>
          <w:b w:val="0"/>
          <w:bCs/>
        </w:rPr>
        <w:t>Optimised</w:t>
      </w:r>
      <w:proofErr w:type="spellEnd"/>
      <w:r w:rsidRPr="006D6AFC">
        <w:rPr>
          <w:b w:val="0"/>
          <w:bCs/>
        </w:rPr>
        <w:t xml:space="preserve"> EPS </w:t>
      </w:r>
      <w:proofErr w:type="spellStart"/>
      <w:r w:rsidRPr="006D6AFC">
        <w:rPr>
          <w:b w:val="0"/>
          <w:bCs/>
        </w:rPr>
        <w:t>architecture</w:t>
      </w:r>
      <w:proofErr w:type="spellEnd"/>
      <w:r w:rsidRPr="006D6AFC">
        <w:rPr>
          <w:b w:val="0"/>
          <w:bCs/>
        </w:rPr>
        <w:t xml:space="preserve"> </w:t>
      </w:r>
      <w:proofErr w:type="spellStart"/>
      <w:r w:rsidRPr="006D6AFC">
        <w:rPr>
          <w:b w:val="0"/>
          <w:bCs/>
        </w:rPr>
        <w:t>option</w:t>
      </w:r>
      <w:proofErr w:type="spellEnd"/>
      <w:r w:rsidRPr="006D6AFC">
        <w:rPr>
          <w:b w:val="0"/>
          <w:bCs/>
        </w:rPr>
        <w:t xml:space="preserve"> </w:t>
      </w:r>
      <w:proofErr w:type="spellStart"/>
      <w:r w:rsidRPr="006D6AFC">
        <w:rPr>
          <w:b w:val="0"/>
          <w:bCs/>
        </w:rPr>
        <w:t>for</w:t>
      </w:r>
      <w:proofErr w:type="spellEnd"/>
      <w:r w:rsidRPr="006D6AFC">
        <w:rPr>
          <w:b w:val="0"/>
          <w:bCs/>
        </w:rPr>
        <w:t xml:space="preserve"> </w:t>
      </w:r>
      <w:proofErr w:type="spellStart"/>
      <w:r w:rsidRPr="006D6AFC">
        <w:rPr>
          <w:b w:val="0"/>
          <w:bCs/>
        </w:rPr>
        <w:t>CIoT</w:t>
      </w:r>
      <w:proofErr w:type="spellEnd"/>
      <w:r w:rsidRPr="006D6AFC">
        <w:rPr>
          <w:b w:val="0"/>
          <w:bCs/>
        </w:rPr>
        <w:t xml:space="preserve"> - </w:t>
      </w:r>
      <w:proofErr w:type="spellStart"/>
      <w:r w:rsidRPr="006D6AFC">
        <w:rPr>
          <w:b w:val="0"/>
          <w:bCs/>
        </w:rPr>
        <w:t>Roaming</w:t>
      </w:r>
      <w:proofErr w:type="spellEnd"/>
      <w:r w:rsidRPr="006D6AFC">
        <w:rPr>
          <w:b w:val="0"/>
          <w:bCs/>
        </w:rPr>
        <w:t xml:space="preserve"> </w:t>
      </w:r>
      <w:proofErr w:type="spellStart"/>
      <w:r w:rsidRPr="006D6AFC">
        <w:rPr>
          <w:b w:val="0"/>
          <w:bCs/>
        </w:rPr>
        <w:t>architecture</w:t>
      </w:r>
      <w:proofErr w:type="spellEnd"/>
      <w:r>
        <w:rPr>
          <w:lang w:val="en-US"/>
        </w:rPr>
        <w:t xml:space="preserve"> </w:t>
      </w:r>
      <w:r w:rsidRPr="006D6AFC">
        <w:rPr>
          <w:b w:val="0"/>
          <w:bCs/>
          <w:lang w:val="en-US"/>
        </w:rPr>
        <w:t xml:space="preserve">(Source: </w:t>
      </w:r>
      <w:r w:rsidRPr="006D6AFC">
        <w:rPr>
          <w:b w:val="0"/>
          <w:bCs/>
        </w:rPr>
        <w:t>Figure L.</w:t>
      </w:r>
      <w:r>
        <w:rPr>
          <w:b w:val="0"/>
          <w:bCs/>
          <w:lang w:val="en-US"/>
        </w:rPr>
        <w:t>3</w:t>
      </w:r>
      <w:r w:rsidRPr="006D6AFC">
        <w:rPr>
          <w:b w:val="0"/>
          <w:bCs/>
        </w:rPr>
        <w:t>-1</w:t>
      </w:r>
      <w:r w:rsidRPr="006D6AFC">
        <w:rPr>
          <w:b w:val="0"/>
          <w:bCs/>
          <w:lang w:val="en-US"/>
        </w:rPr>
        <w:t xml:space="preserve"> in TS 23.401)</w:t>
      </w:r>
    </w:p>
    <w:p w14:paraId="6BCE7371" w14:textId="7724F80A" w:rsidR="00BD6CB7" w:rsidRDefault="00BD6CB7" w:rsidP="00D76C84">
      <w:pPr>
        <w:jc w:val="both"/>
      </w:pPr>
    </w:p>
    <w:p w14:paraId="604C88B3" w14:textId="77777777" w:rsidR="00BD6CB7" w:rsidRDefault="00BD6CB7" w:rsidP="00D76C84">
      <w:pPr>
        <w:jc w:val="both"/>
      </w:pPr>
    </w:p>
    <w:p w14:paraId="30B3E689" w14:textId="0441CFD3" w:rsidR="00D76C84" w:rsidRDefault="00D76C84" w:rsidP="00D76C84">
      <w:pPr>
        <w:jc w:val="both"/>
      </w:pPr>
      <w:r>
        <w:t xml:space="preserve">In </w:t>
      </w:r>
      <w:r w:rsidR="00277F22">
        <w:t xml:space="preserve">the </w:t>
      </w:r>
      <w:r w:rsidR="00277F22" w:rsidRPr="00277F22">
        <w:t xml:space="preserve">Optimised EPS architecture option for </w:t>
      </w:r>
      <w:proofErr w:type="spellStart"/>
      <w:r w:rsidR="00277F22" w:rsidRPr="00277F22">
        <w:t>CIoT</w:t>
      </w:r>
      <w:proofErr w:type="spellEnd"/>
      <w:r w:rsidR="00277F22">
        <w:t xml:space="preserve">, </w:t>
      </w:r>
      <w:r>
        <w:t>t</w:t>
      </w:r>
      <w:r w:rsidRPr="006D6AFC">
        <w:t>he C-SGN (</w:t>
      </w:r>
      <w:proofErr w:type="spellStart"/>
      <w:r w:rsidRPr="006D6AFC">
        <w:t>CIoT</w:t>
      </w:r>
      <w:proofErr w:type="spellEnd"/>
      <w:r w:rsidRPr="006D6AFC">
        <w:t xml:space="preserve"> Serving Gateway Node) is a combined node EPC implementation option that minimizes the number of physical entities by collocating EPS entities in the control and user planes paths (e.g. MME, S-GW, P-GW), which may be preferred in </w:t>
      </w:r>
      <w:proofErr w:type="spellStart"/>
      <w:r w:rsidRPr="006D6AFC">
        <w:t>CIoT</w:t>
      </w:r>
      <w:proofErr w:type="spellEnd"/>
      <w:r w:rsidRPr="006D6AFC">
        <w:t xml:space="preserve"> deployments. The external interfaces of C-SGN implementation option are the interfaces of the respective EPC entity supported by the C-SGN, such as MME, S-GW, and P-GW.</w:t>
      </w:r>
    </w:p>
    <w:p w14:paraId="09499474" w14:textId="77777777" w:rsidR="00BD6CB7" w:rsidRDefault="00BD6CB7" w:rsidP="000B3A73"/>
    <w:p w14:paraId="4E5A7484" w14:textId="16670578" w:rsidR="006A3004" w:rsidRDefault="006A3004" w:rsidP="000B3A73">
      <w:r>
        <w:t xml:space="preserve">Based on the </w:t>
      </w:r>
      <w:r w:rsidRPr="00D76C84">
        <w:t xml:space="preserve">Optimized EPS architecture option for </w:t>
      </w:r>
      <w:proofErr w:type="spellStart"/>
      <w:r w:rsidRPr="00D76C84">
        <w:t>CIoT</w:t>
      </w:r>
      <w:proofErr w:type="spellEnd"/>
      <w:r>
        <w:t>, Figure 3 shows a generic distribution of network functions between the satellite regenerative payload and the rest of core network functions on ground.</w:t>
      </w:r>
    </w:p>
    <w:p w14:paraId="39420F79" w14:textId="3A3609DD" w:rsidR="00D76C84" w:rsidRDefault="00BD6CB7" w:rsidP="00D76C84">
      <w:pPr>
        <w:jc w:val="both"/>
      </w:pPr>
      <w:r>
        <w:rPr>
          <w:noProof/>
        </w:rPr>
        <w:lastRenderedPageBreak/>
        <w:drawing>
          <wp:inline distT="0" distB="0" distL="0" distR="0" wp14:anchorId="462546DD" wp14:editId="720073CA">
            <wp:extent cx="6120130" cy="3174365"/>
            <wp:effectExtent l="0" t="0" r="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174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5857B8" w14:textId="3DCF2DBD" w:rsidR="00D76C84" w:rsidRDefault="00D76C84" w:rsidP="00D76C84">
      <w:pPr>
        <w:jc w:val="center"/>
        <w:rPr>
          <w:lang w:eastAsia="zh-CN"/>
        </w:rPr>
      </w:pPr>
      <w:r w:rsidRPr="00E26429">
        <w:rPr>
          <w:b/>
          <w:lang w:eastAsia="zh-CN"/>
        </w:rPr>
        <w:t xml:space="preserve">Figure </w:t>
      </w:r>
      <w:r>
        <w:rPr>
          <w:b/>
          <w:lang w:eastAsia="zh-CN"/>
        </w:rPr>
        <w:t>3</w:t>
      </w:r>
      <w:r>
        <w:rPr>
          <w:lang w:eastAsia="zh-CN"/>
        </w:rPr>
        <w:t xml:space="preserve"> – </w:t>
      </w:r>
      <w:r w:rsidR="006A3004">
        <w:rPr>
          <w:lang w:eastAsia="zh-CN"/>
        </w:rPr>
        <w:t xml:space="preserve">Generic distribution of CN functions between the satellite and the ground based on the </w:t>
      </w:r>
      <w:r w:rsidRPr="00140F42">
        <w:rPr>
          <w:lang w:eastAsia="zh-CN"/>
        </w:rPr>
        <w:t xml:space="preserve">Optimized EPS architecture option for </w:t>
      </w:r>
      <w:proofErr w:type="spellStart"/>
      <w:r w:rsidRPr="00140F42">
        <w:rPr>
          <w:lang w:eastAsia="zh-CN"/>
        </w:rPr>
        <w:t>CIoT</w:t>
      </w:r>
      <w:proofErr w:type="spellEnd"/>
    </w:p>
    <w:p w14:paraId="2C00E446" w14:textId="04563E20" w:rsidR="00D76C84" w:rsidRDefault="00D76C84" w:rsidP="000B3A73"/>
    <w:p w14:paraId="246C1819" w14:textId="21EF3B70" w:rsidR="006A3004" w:rsidRDefault="006A3004" w:rsidP="006A3004">
      <w:r>
        <w:t xml:space="preserve">Upon this generic distribution, the </w:t>
      </w:r>
      <w:r w:rsidR="00277F22">
        <w:t xml:space="preserve">study and </w:t>
      </w:r>
      <w:r>
        <w:t xml:space="preserve">specification of S&amp;F </w:t>
      </w:r>
      <w:r w:rsidR="00277F22">
        <w:t xml:space="preserve">satellite </w:t>
      </w:r>
      <w:r>
        <w:t xml:space="preserve">operation could be addressed at </w:t>
      </w:r>
      <w:r w:rsidR="00277F22">
        <w:t xml:space="preserve">least at </w:t>
      </w:r>
      <w:r>
        <w:t>two different levels, with more or less impact on the specs</w:t>
      </w:r>
      <w:r w:rsidR="004E5708">
        <w:t>:</w:t>
      </w:r>
      <w:r>
        <w:t xml:space="preserve"> </w:t>
      </w:r>
    </w:p>
    <w:p w14:paraId="2EF36E7F" w14:textId="5044C4BB" w:rsidR="006A3004" w:rsidRDefault="006A3004" w:rsidP="006A3004">
      <w:pPr>
        <w:pStyle w:val="Prrafodelista"/>
        <w:numPr>
          <w:ilvl w:val="0"/>
          <w:numId w:val="8"/>
        </w:numPr>
      </w:pPr>
      <w:r>
        <w:t xml:space="preserve">With less impact in the specs, we could consider </w:t>
      </w:r>
      <w:r w:rsidR="00277F22">
        <w:t xml:space="preserve">the </w:t>
      </w:r>
      <w:r>
        <w:t>distribution</w:t>
      </w:r>
      <w:r w:rsidR="00277F22">
        <w:t>/split</w:t>
      </w:r>
      <w:r>
        <w:t xml:space="preserve"> of the C-SGN functions between the satellite and the ground </w:t>
      </w:r>
      <w:r w:rsidR="00277F22">
        <w:t xml:space="preserve">out of the scope of the specifications (i.e. </w:t>
      </w:r>
      <w:r>
        <w:t>left to vendor-implementation</w:t>
      </w:r>
      <w:r w:rsidR="00277F22">
        <w:t>)</w:t>
      </w:r>
      <w:r>
        <w:t>. Under such approach,</w:t>
      </w:r>
      <w:r w:rsidRPr="006A3004">
        <w:t xml:space="preserve"> standardization efforts </w:t>
      </w:r>
      <w:r>
        <w:t xml:space="preserve">could be focused on </w:t>
      </w:r>
      <w:r w:rsidRPr="006A3004">
        <w:t xml:space="preserve">the impact that the support of S&amp;F </w:t>
      </w:r>
      <w:r w:rsidR="00277F22">
        <w:t xml:space="preserve">satellite </w:t>
      </w:r>
      <w:r w:rsidRPr="006A3004">
        <w:t xml:space="preserve">operation </w:t>
      </w:r>
      <w:r w:rsidR="00277F22">
        <w:t xml:space="preserve">could have, if any, </w:t>
      </w:r>
      <w:r w:rsidRPr="006A3004">
        <w:t xml:space="preserve">on </w:t>
      </w:r>
      <w:r w:rsidR="00277F22">
        <w:t>existing</w:t>
      </w:r>
      <w:r w:rsidRPr="006A3004">
        <w:t xml:space="preserve"> interfaces</w:t>
      </w:r>
      <w:r w:rsidR="00277F22">
        <w:t>, i.e.:</w:t>
      </w:r>
      <w:r w:rsidRPr="006A3004">
        <w:t xml:space="preserve"> </w:t>
      </w:r>
      <w:proofErr w:type="spellStart"/>
      <w:r w:rsidRPr="006A3004">
        <w:t>Uu</w:t>
      </w:r>
      <w:proofErr w:type="spellEnd"/>
      <w:r w:rsidRPr="006A3004">
        <w:t xml:space="preserve">, </w:t>
      </w:r>
      <w:r w:rsidR="004E5708">
        <w:t xml:space="preserve">NAS protocols, </w:t>
      </w:r>
      <w:r w:rsidRPr="006A3004">
        <w:t>S1, S8/</w:t>
      </w:r>
      <w:proofErr w:type="spellStart"/>
      <w:r w:rsidRPr="006A3004">
        <w:t>SGi</w:t>
      </w:r>
      <w:proofErr w:type="spellEnd"/>
      <w:r w:rsidRPr="006A3004">
        <w:t xml:space="preserve">, T6a/T7, S6a and </w:t>
      </w:r>
      <w:proofErr w:type="spellStart"/>
      <w:r w:rsidRPr="006A3004">
        <w:t>SGd.</w:t>
      </w:r>
      <w:proofErr w:type="spellEnd"/>
    </w:p>
    <w:p w14:paraId="35208A46" w14:textId="773109CA" w:rsidR="006A3004" w:rsidRDefault="006A3004" w:rsidP="006A3004">
      <w:pPr>
        <w:pStyle w:val="Prrafodelista"/>
        <w:numPr>
          <w:ilvl w:val="0"/>
          <w:numId w:val="8"/>
        </w:numPr>
      </w:pPr>
      <w:r>
        <w:t xml:space="preserve">With likely more impact in the specs, </w:t>
      </w:r>
      <w:r w:rsidR="00277F22">
        <w:t xml:space="preserve">another approach if for </w:t>
      </w:r>
      <w:r>
        <w:t xml:space="preserve">3GPP </w:t>
      </w:r>
      <w:r w:rsidR="00277F22">
        <w:t xml:space="preserve">to address not only the impact on the existing interfaces but also </w:t>
      </w:r>
      <w:r w:rsidR="004E5708">
        <w:t xml:space="preserve">to </w:t>
      </w:r>
      <w:r w:rsidR="00277F22">
        <w:t xml:space="preserve">specify </w:t>
      </w:r>
      <w:r>
        <w:t xml:space="preserve">the partitioning of the C-SGN between the satellite and the ground. This is illustrated in Figure 3 by showing two </w:t>
      </w:r>
      <w:r w:rsidR="00277F22">
        <w:t xml:space="preserve">new </w:t>
      </w:r>
      <w:r>
        <w:t xml:space="preserve">network functions </w:t>
      </w:r>
      <w:r w:rsidRPr="006A3004">
        <w:t>C-SGN</w:t>
      </w:r>
      <w:r w:rsidR="004E5708">
        <w:t>(</w:t>
      </w:r>
      <w:r w:rsidRPr="006A3004">
        <w:t>SAT</w:t>
      </w:r>
      <w:r w:rsidR="004E5708">
        <w:t>)</w:t>
      </w:r>
      <w:r w:rsidRPr="006A3004">
        <w:t xml:space="preserve"> </w:t>
      </w:r>
      <w:r>
        <w:t xml:space="preserve">and </w:t>
      </w:r>
      <w:r w:rsidRPr="006A3004">
        <w:t>C-SGN</w:t>
      </w:r>
      <w:r w:rsidR="004E5708">
        <w:t>(</w:t>
      </w:r>
      <w:r w:rsidRPr="006A3004">
        <w:t>GND</w:t>
      </w:r>
      <w:r w:rsidR="004E5708">
        <w:t>)</w:t>
      </w:r>
      <w:r>
        <w:t xml:space="preserve"> and a new S&amp;F interface between them.</w:t>
      </w:r>
    </w:p>
    <w:p w14:paraId="5BFAEC97" w14:textId="4A647FDA" w:rsidR="00277F22" w:rsidRPr="00277F22" w:rsidRDefault="00277F22" w:rsidP="00277F22">
      <w:pPr>
        <w:jc w:val="both"/>
        <w:rPr>
          <w:u w:val="single"/>
        </w:rPr>
      </w:pPr>
      <w:r>
        <w:rPr>
          <w:u w:val="single"/>
        </w:rPr>
        <w:t>C</w:t>
      </w:r>
      <w:r w:rsidRPr="00277F22">
        <w:rPr>
          <w:u w:val="single"/>
        </w:rPr>
        <w:t xml:space="preserve">. </w:t>
      </w:r>
      <w:r>
        <w:rPr>
          <w:u w:val="single"/>
        </w:rPr>
        <w:t>Impact on UE side</w:t>
      </w:r>
    </w:p>
    <w:p w14:paraId="7335686A" w14:textId="19A50E28" w:rsidR="00277F22" w:rsidRDefault="00277F22" w:rsidP="000B3A73">
      <w:r>
        <w:t>At least for IoT NTN</w:t>
      </w:r>
      <w:r w:rsidR="004E5708">
        <w:t xml:space="preserve"> (EPS)</w:t>
      </w:r>
      <w:r>
        <w:t xml:space="preserve">, </w:t>
      </w:r>
      <w:r w:rsidR="004E5708">
        <w:t xml:space="preserve">assuming </w:t>
      </w:r>
      <w:r>
        <w:t xml:space="preserve">that Rel-19 specs may be the last chance to </w:t>
      </w:r>
      <w:r w:rsidR="004E5708">
        <w:t xml:space="preserve">enhance and </w:t>
      </w:r>
      <w:r>
        <w:t xml:space="preserve">consolidate this </w:t>
      </w:r>
      <w:r w:rsidR="004E5708">
        <w:t xml:space="preserve">NTN </w:t>
      </w:r>
      <w:r>
        <w:t>technology, we think it is very important that the support for S&amp;F i</w:t>
      </w:r>
      <w:r w:rsidR="004E5708">
        <w:t>n IoT NTN is</w:t>
      </w:r>
      <w:r>
        <w:t xml:space="preserve"> introduced with </w:t>
      </w:r>
      <w:r w:rsidR="004E5708">
        <w:t>the</w:t>
      </w:r>
      <w:r>
        <w:t xml:space="preserve"> minimum impact possible on the UE side, not creating a </w:t>
      </w:r>
      <w:r w:rsidR="004E5708">
        <w:t xml:space="preserve">significant </w:t>
      </w:r>
      <w:r>
        <w:t xml:space="preserve">gap in terms of </w:t>
      </w:r>
      <w:r w:rsidR="004E5708">
        <w:t xml:space="preserve">the </w:t>
      </w:r>
      <w:r>
        <w:t xml:space="preserve">necessary capabilities </w:t>
      </w:r>
      <w:r w:rsidR="004E5708">
        <w:t xml:space="preserve">needed for S&amp;F satellite operation </w:t>
      </w:r>
      <w:r>
        <w:t xml:space="preserve">between Rel-19 </w:t>
      </w:r>
      <w:r w:rsidR="004E5708">
        <w:t xml:space="preserve">UEs </w:t>
      </w:r>
      <w:r>
        <w:t xml:space="preserve">and </w:t>
      </w:r>
      <w:r w:rsidR="004E5708">
        <w:t xml:space="preserve">Rel-17/18 </w:t>
      </w:r>
      <w:r>
        <w:t>UEs.</w:t>
      </w:r>
    </w:p>
    <w:p w14:paraId="2F8CB8C1" w14:textId="77777777" w:rsidR="00BD6CB7" w:rsidRDefault="00BD6CB7" w:rsidP="000B3A73"/>
    <w:p w14:paraId="3E059CA8" w14:textId="77777777" w:rsidR="00BD6CB7" w:rsidRDefault="00BD6CB7" w:rsidP="00BD6CB7">
      <w:pPr>
        <w:pStyle w:val="Ttulo1"/>
      </w:pPr>
      <w:r>
        <w:t>Proposal</w:t>
      </w:r>
    </w:p>
    <w:p w14:paraId="7018A919" w14:textId="3AE45038" w:rsidR="00BD6CB7" w:rsidRPr="00BD6CB7" w:rsidRDefault="00BD6CB7" w:rsidP="00BD6CB7">
      <w:bookmarkStart w:id="1" w:name="_Hlk513714389"/>
      <w:r w:rsidRPr="00BD6CB7">
        <w:t>It is proposed to update TR 23.</w:t>
      </w:r>
      <w:r w:rsidRPr="00BD6CB7">
        <w:rPr>
          <w:rFonts w:hint="eastAsia"/>
        </w:rPr>
        <w:t>700</w:t>
      </w:r>
      <w:r w:rsidRPr="00BD6CB7">
        <w:t>-</w:t>
      </w:r>
      <w:r w:rsidRPr="00BD6CB7">
        <w:rPr>
          <w:rFonts w:hint="eastAsia"/>
        </w:rPr>
        <w:t>29</w:t>
      </w:r>
      <w:r w:rsidRPr="00BD6CB7">
        <w:t xml:space="preserve"> on FS_5GSAT_ARCH_Ph3 as follows:</w:t>
      </w:r>
    </w:p>
    <w:p w14:paraId="63E63DFF" w14:textId="77777777" w:rsidR="00BD6CB7" w:rsidRPr="00BD6CB7" w:rsidRDefault="00BD6CB7" w:rsidP="00BD6CB7">
      <w:pPr>
        <w:rPr>
          <w:rFonts w:ascii="Arial" w:hAnsi="Arial" w:cs="Arial"/>
        </w:rPr>
      </w:pPr>
    </w:p>
    <w:p w14:paraId="56FD2C1D" w14:textId="7AB79B30" w:rsidR="00BD6CB7" w:rsidRPr="005A2371" w:rsidRDefault="00BD6CB7" w:rsidP="00BD6CB7">
      <w:pPr>
        <w:pStyle w:val="Ttulo1"/>
        <w:numPr>
          <w:ilvl w:val="0"/>
          <w:numId w:val="10"/>
        </w:numPr>
      </w:pPr>
      <w:bookmarkStart w:id="2" w:name="_Toc22214902"/>
      <w:bookmarkStart w:id="3" w:name="_Toc23254035"/>
      <w:bookmarkEnd w:id="1"/>
      <w:r w:rsidRPr="005A2371">
        <w:t>Architectural Assumptions and Principles</w:t>
      </w:r>
      <w:bookmarkEnd w:id="2"/>
      <w:bookmarkEnd w:id="3"/>
    </w:p>
    <w:p w14:paraId="3486E925" w14:textId="77777777" w:rsidR="00BD6CB7" w:rsidRDefault="00BD6CB7" w:rsidP="00BD6CB7">
      <w:pPr>
        <w:jc w:val="both"/>
      </w:pPr>
    </w:p>
    <w:p w14:paraId="17F0F6BE" w14:textId="77777777" w:rsidR="004E5708" w:rsidRDefault="004E5708" w:rsidP="004E5708">
      <w:pPr>
        <w:jc w:val="both"/>
        <w:rPr>
          <w:ins w:id="4" w:author="Ramon Ferrús" w:date="2023-09-29T18:49:00Z"/>
        </w:rPr>
      </w:pPr>
      <w:ins w:id="5" w:author="Ramon Ferrús" w:date="2023-09-29T18:49:00Z">
        <w:r>
          <w:t>For S&amp;F satellite operation in IoT NTN (EPS):</w:t>
        </w:r>
      </w:ins>
    </w:p>
    <w:p w14:paraId="12369059" w14:textId="0604276E" w:rsidR="004E5708" w:rsidRDefault="004E5708" w:rsidP="004E5708">
      <w:pPr>
        <w:pStyle w:val="Prrafodelista"/>
        <w:numPr>
          <w:ilvl w:val="0"/>
          <w:numId w:val="11"/>
        </w:numPr>
        <w:jc w:val="both"/>
        <w:rPr>
          <w:ins w:id="6" w:author="Ramon Ferrús" w:date="2023-09-29T18:49:00Z"/>
        </w:rPr>
      </w:pPr>
      <w:ins w:id="7" w:author="Ramon Ferrús" w:date="2023-09-29T18:49:00Z">
        <w:r>
          <w:lastRenderedPageBreak/>
          <w:t xml:space="preserve">The availability of an ISL transport link in a satellite providing S&amp;F satellite operation should not be assumed. Indeed, default situation </w:t>
        </w:r>
      </w:ins>
      <w:ins w:id="8" w:author="Ramon Ferrús" w:date="2023-09-29T18:52:00Z">
        <w:r w:rsidR="00E23ECC">
          <w:t xml:space="preserve">for </w:t>
        </w:r>
      </w:ins>
      <w:ins w:id="9" w:author="Ramon Ferrús" w:date="2023-09-29T18:50:00Z">
        <w:r>
          <w:t xml:space="preserve">S&amp;F satellite operation </w:t>
        </w:r>
      </w:ins>
      <w:ins w:id="10" w:author="Ramon Ferrús" w:date="2023-09-29T18:49:00Z">
        <w:r>
          <w:t xml:space="preserve">should be unavailability of </w:t>
        </w:r>
      </w:ins>
      <w:ins w:id="11" w:author="Ramon Ferrús" w:date="2023-09-29T18:52:00Z">
        <w:r w:rsidR="00E22E87">
          <w:t xml:space="preserve">both </w:t>
        </w:r>
      </w:ins>
      <w:ins w:id="12" w:author="Ramon Ferrús" w:date="2023-09-29T18:49:00Z">
        <w:r>
          <w:t>ISL and feeder link.</w:t>
        </w:r>
      </w:ins>
    </w:p>
    <w:p w14:paraId="524C5815" w14:textId="77777777" w:rsidR="004E5708" w:rsidRDefault="004E5708" w:rsidP="004E5708">
      <w:pPr>
        <w:pStyle w:val="Prrafodelista"/>
        <w:numPr>
          <w:ilvl w:val="0"/>
          <w:numId w:val="11"/>
        </w:numPr>
        <w:jc w:val="both"/>
        <w:rPr>
          <w:ins w:id="13" w:author="Ramon Ferrús" w:date="2023-09-29T18:49:00Z"/>
        </w:rPr>
      </w:pPr>
      <w:ins w:id="14" w:author="Ramon Ferrús" w:date="2023-09-29T18:49:00Z">
        <w:r>
          <w:t xml:space="preserve">The Optimized EPS architecture option for </w:t>
        </w:r>
        <w:proofErr w:type="spellStart"/>
        <w:r>
          <w:t>CIoT</w:t>
        </w:r>
        <w:proofErr w:type="spellEnd"/>
        <w:r>
          <w:t xml:space="preserve"> specified in TS 23.401 could be assumed as the baseline architecture.</w:t>
        </w:r>
      </w:ins>
    </w:p>
    <w:p w14:paraId="55DC0ED8" w14:textId="77777777" w:rsidR="004E5708" w:rsidRDefault="004E5708" w:rsidP="004E5708">
      <w:pPr>
        <w:pStyle w:val="Prrafodelista"/>
        <w:numPr>
          <w:ilvl w:val="0"/>
          <w:numId w:val="11"/>
        </w:numPr>
        <w:jc w:val="both"/>
        <w:rPr>
          <w:ins w:id="15" w:author="Ramon Ferrús" w:date="2023-09-29T18:49:00Z"/>
        </w:rPr>
      </w:pPr>
      <w:ins w:id="16" w:author="Ramon Ferrús" w:date="2023-09-29T18:49:00Z">
        <w:r>
          <w:t>Minimising the impact on the UE side should be considered as an architectural principle for the specification of solutions for S&amp;F satellite operation.</w:t>
        </w:r>
      </w:ins>
    </w:p>
    <w:p w14:paraId="39EC0836" w14:textId="16E70396" w:rsidR="00BD6CB7" w:rsidRDefault="00BD6CB7" w:rsidP="00BD6CB7">
      <w:pPr>
        <w:jc w:val="both"/>
      </w:pPr>
    </w:p>
    <w:sectPr w:rsidR="00BD6CB7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8F49DF" w14:textId="77777777" w:rsidR="003A58F8" w:rsidRDefault="003A58F8">
      <w:r>
        <w:separator/>
      </w:r>
    </w:p>
    <w:p w14:paraId="3211C32F" w14:textId="77777777" w:rsidR="003A58F8" w:rsidRDefault="003A58F8"/>
  </w:endnote>
  <w:endnote w:type="continuationSeparator" w:id="0">
    <w:p w14:paraId="4CFD2AC5" w14:textId="77777777" w:rsidR="003A58F8" w:rsidRDefault="003A58F8">
      <w:r>
        <w:continuationSeparator/>
      </w:r>
    </w:p>
    <w:p w14:paraId="275E9AD0" w14:textId="77777777" w:rsidR="003A58F8" w:rsidRDefault="003A58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8E10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6CD3683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B11430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AF79B2" w14:textId="77777777" w:rsidR="003A58F8" w:rsidRDefault="003A58F8">
      <w:r>
        <w:separator/>
      </w:r>
    </w:p>
    <w:p w14:paraId="45DC88C4" w14:textId="77777777" w:rsidR="003A58F8" w:rsidRDefault="003A58F8"/>
  </w:footnote>
  <w:footnote w:type="continuationSeparator" w:id="0">
    <w:p w14:paraId="600DF8CE" w14:textId="77777777" w:rsidR="003A58F8" w:rsidRDefault="003A58F8">
      <w:r>
        <w:continuationSeparator/>
      </w:r>
    </w:p>
    <w:p w14:paraId="130EE103" w14:textId="77777777" w:rsidR="003A58F8" w:rsidRDefault="003A58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603C28" w14:textId="77777777" w:rsidR="006F5DD0" w:rsidRDefault="006F5DD0"/>
  <w:p w14:paraId="23F0B1B6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76D8C" w14:textId="5F1232F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94D7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3D6D2AB" w14:textId="77777777" w:rsidR="003B5BCC" w:rsidRPr="00861603" w:rsidRDefault="003B5BCC" w:rsidP="003B5BCC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092278F1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E5A46"/>
    <w:multiLevelType w:val="multilevel"/>
    <w:tmpl w:val="DA00D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3CC3A50"/>
    <w:multiLevelType w:val="hybridMultilevel"/>
    <w:tmpl w:val="CC7A136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2A6A79"/>
    <w:multiLevelType w:val="multilevel"/>
    <w:tmpl w:val="1E38AA3A"/>
    <w:styleLink w:val="Estilo1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caps w:val="0"/>
        <w:smallCaps w:val="0"/>
        <w:strike w:val="0"/>
        <w:dstrike w:val="0"/>
        <w:vanish w:val="0"/>
        <w:vertAlign w:val="baseli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344E483A"/>
    <w:multiLevelType w:val="hybridMultilevel"/>
    <w:tmpl w:val="231EBD4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CC0148"/>
    <w:multiLevelType w:val="hybridMultilevel"/>
    <w:tmpl w:val="B81225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3A0C3F"/>
    <w:multiLevelType w:val="hybridMultilevel"/>
    <w:tmpl w:val="EF1A6B6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1A2BBF"/>
    <w:multiLevelType w:val="multilevel"/>
    <w:tmpl w:val="A5C26B52"/>
    <w:lvl w:ilvl="0">
      <w:start w:val="1"/>
      <w:numFmt w:val="decimal"/>
      <w:pStyle w:val="Ttulo1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4" w:hanging="113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4" w:hanging="1134"/>
      </w:pPr>
      <w:rPr>
        <w:rFonts w:hint="default"/>
      </w:rPr>
    </w:lvl>
  </w:abstractNum>
  <w:abstractNum w:abstractNumId="7" w15:restartNumberingAfterBreak="0">
    <w:nsid w:val="5EEE2D15"/>
    <w:multiLevelType w:val="hybridMultilevel"/>
    <w:tmpl w:val="93CA1C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316F6B"/>
    <w:multiLevelType w:val="hybridMultilevel"/>
    <w:tmpl w:val="9ADEA54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DE3EFB"/>
    <w:multiLevelType w:val="hybridMultilevel"/>
    <w:tmpl w:val="DB388E14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2"/>
  </w:num>
  <w:num w:numId="5">
    <w:abstractNumId w:val="6"/>
  </w:num>
  <w:num w:numId="6">
    <w:abstractNumId w:val="9"/>
  </w:num>
  <w:num w:numId="7">
    <w:abstractNumId w:val="5"/>
  </w:num>
  <w:num w:numId="8">
    <w:abstractNumId w:val="4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4"/>
    </w:lvlOverride>
  </w:num>
  <w:num w:numId="11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mon Ferrús">
    <w15:presenceInfo w15:providerId="None" w15:userId="Ramon Ferrú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s-E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273"/>
    <w:rsid w:val="00003503"/>
    <w:rsid w:val="0000385B"/>
    <w:rsid w:val="000039F7"/>
    <w:rsid w:val="00003FE7"/>
    <w:rsid w:val="000046E3"/>
    <w:rsid w:val="00004E82"/>
    <w:rsid w:val="00005507"/>
    <w:rsid w:val="00005D97"/>
    <w:rsid w:val="00005E68"/>
    <w:rsid w:val="00005F77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64D"/>
    <w:rsid w:val="00012AD8"/>
    <w:rsid w:val="0001336E"/>
    <w:rsid w:val="00013850"/>
    <w:rsid w:val="00013CD6"/>
    <w:rsid w:val="0001400A"/>
    <w:rsid w:val="000150DA"/>
    <w:rsid w:val="000153C3"/>
    <w:rsid w:val="00016A41"/>
    <w:rsid w:val="000206BB"/>
    <w:rsid w:val="000220E9"/>
    <w:rsid w:val="00023565"/>
    <w:rsid w:val="00023BB5"/>
    <w:rsid w:val="00024628"/>
    <w:rsid w:val="00024798"/>
    <w:rsid w:val="000258B8"/>
    <w:rsid w:val="000268FB"/>
    <w:rsid w:val="0002746F"/>
    <w:rsid w:val="00027B9C"/>
    <w:rsid w:val="000306D8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3F00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6A50"/>
    <w:rsid w:val="00090D4D"/>
    <w:rsid w:val="00090F98"/>
    <w:rsid w:val="00091BA0"/>
    <w:rsid w:val="00093796"/>
    <w:rsid w:val="000946ED"/>
    <w:rsid w:val="0009483A"/>
    <w:rsid w:val="00095AD3"/>
    <w:rsid w:val="000965B7"/>
    <w:rsid w:val="000A0B88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2BCF"/>
    <w:rsid w:val="000B3A73"/>
    <w:rsid w:val="000B3DD5"/>
    <w:rsid w:val="000B50B5"/>
    <w:rsid w:val="000B6489"/>
    <w:rsid w:val="000B6F87"/>
    <w:rsid w:val="000B7453"/>
    <w:rsid w:val="000B77DD"/>
    <w:rsid w:val="000B79B7"/>
    <w:rsid w:val="000B7F7F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345E"/>
    <w:rsid w:val="000E44F6"/>
    <w:rsid w:val="000F0450"/>
    <w:rsid w:val="000F06D8"/>
    <w:rsid w:val="000F14C0"/>
    <w:rsid w:val="000F3035"/>
    <w:rsid w:val="000F361C"/>
    <w:rsid w:val="000F5D71"/>
    <w:rsid w:val="000F5E59"/>
    <w:rsid w:val="000F60B7"/>
    <w:rsid w:val="000F60E2"/>
    <w:rsid w:val="000F67B7"/>
    <w:rsid w:val="000F77CC"/>
    <w:rsid w:val="000F7F37"/>
    <w:rsid w:val="0010191A"/>
    <w:rsid w:val="00101FFB"/>
    <w:rsid w:val="0010430B"/>
    <w:rsid w:val="00104407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6D4"/>
    <w:rsid w:val="001150F3"/>
    <w:rsid w:val="001156E9"/>
    <w:rsid w:val="001161EC"/>
    <w:rsid w:val="001204FF"/>
    <w:rsid w:val="001205BE"/>
    <w:rsid w:val="00120763"/>
    <w:rsid w:val="0012113A"/>
    <w:rsid w:val="00121A78"/>
    <w:rsid w:val="00122017"/>
    <w:rsid w:val="00122F37"/>
    <w:rsid w:val="001233E3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488F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0F42"/>
    <w:rsid w:val="001412C9"/>
    <w:rsid w:val="00141776"/>
    <w:rsid w:val="001428B7"/>
    <w:rsid w:val="00145422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047C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51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295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2436"/>
    <w:rsid w:val="001A2A02"/>
    <w:rsid w:val="001A3A7D"/>
    <w:rsid w:val="001A3C9B"/>
    <w:rsid w:val="001A3FB4"/>
    <w:rsid w:val="001A4010"/>
    <w:rsid w:val="001A474B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6089"/>
    <w:rsid w:val="001E0DF5"/>
    <w:rsid w:val="001E125D"/>
    <w:rsid w:val="001E1F34"/>
    <w:rsid w:val="001E4DFF"/>
    <w:rsid w:val="001E5C9E"/>
    <w:rsid w:val="001E5DD3"/>
    <w:rsid w:val="001E6D64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96C"/>
    <w:rsid w:val="00207F20"/>
    <w:rsid w:val="002102F5"/>
    <w:rsid w:val="002104A0"/>
    <w:rsid w:val="002113F8"/>
    <w:rsid w:val="002122C3"/>
    <w:rsid w:val="00212A86"/>
    <w:rsid w:val="00212F79"/>
    <w:rsid w:val="0021395C"/>
    <w:rsid w:val="0021576A"/>
    <w:rsid w:val="00215B76"/>
    <w:rsid w:val="00216F4A"/>
    <w:rsid w:val="00220AEB"/>
    <w:rsid w:val="00221F47"/>
    <w:rsid w:val="00223D76"/>
    <w:rsid w:val="00224F90"/>
    <w:rsid w:val="00226718"/>
    <w:rsid w:val="00227B72"/>
    <w:rsid w:val="00230A69"/>
    <w:rsid w:val="00232176"/>
    <w:rsid w:val="002322E5"/>
    <w:rsid w:val="00232832"/>
    <w:rsid w:val="00232A66"/>
    <w:rsid w:val="00233A50"/>
    <w:rsid w:val="00235221"/>
    <w:rsid w:val="00235368"/>
    <w:rsid w:val="00237043"/>
    <w:rsid w:val="00237EE0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281"/>
    <w:rsid w:val="00251E01"/>
    <w:rsid w:val="00252101"/>
    <w:rsid w:val="0025240D"/>
    <w:rsid w:val="00252DDE"/>
    <w:rsid w:val="002540E2"/>
    <w:rsid w:val="0025420F"/>
    <w:rsid w:val="00254D03"/>
    <w:rsid w:val="0025520E"/>
    <w:rsid w:val="00257C37"/>
    <w:rsid w:val="00257E1B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6D6"/>
    <w:rsid w:val="00267FC8"/>
    <w:rsid w:val="002707A8"/>
    <w:rsid w:val="00270D4F"/>
    <w:rsid w:val="00270F91"/>
    <w:rsid w:val="00271A3E"/>
    <w:rsid w:val="002723FA"/>
    <w:rsid w:val="00272E73"/>
    <w:rsid w:val="00273A85"/>
    <w:rsid w:val="00273AF8"/>
    <w:rsid w:val="00273D31"/>
    <w:rsid w:val="0027499D"/>
    <w:rsid w:val="002756C1"/>
    <w:rsid w:val="00275FD2"/>
    <w:rsid w:val="002761A8"/>
    <w:rsid w:val="00276C68"/>
    <w:rsid w:val="00277F22"/>
    <w:rsid w:val="0028020F"/>
    <w:rsid w:val="002804F9"/>
    <w:rsid w:val="0028077B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1CD"/>
    <w:rsid w:val="00292C26"/>
    <w:rsid w:val="00292E3B"/>
    <w:rsid w:val="002934C0"/>
    <w:rsid w:val="002943A4"/>
    <w:rsid w:val="00295943"/>
    <w:rsid w:val="00295FEC"/>
    <w:rsid w:val="0029673F"/>
    <w:rsid w:val="002A062F"/>
    <w:rsid w:val="002A3C41"/>
    <w:rsid w:val="002A6F90"/>
    <w:rsid w:val="002A75B4"/>
    <w:rsid w:val="002A7929"/>
    <w:rsid w:val="002A7E58"/>
    <w:rsid w:val="002B051E"/>
    <w:rsid w:val="002B07E6"/>
    <w:rsid w:val="002B1D85"/>
    <w:rsid w:val="002B21E7"/>
    <w:rsid w:val="002B25AA"/>
    <w:rsid w:val="002B2ABA"/>
    <w:rsid w:val="002B46FF"/>
    <w:rsid w:val="002B5DAE"/>
    <w:rsid w:val="002B6238"/>
    <w:rsid w:val="002C071F"/>
    <w:rsid w:val="002C0779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A06"/>
    <w:rsid w:val="002D7DAF"/>
    <w:rsid w:val="002E199D"/>
    <w:rsid w:val="002E1B45"/>
    <w:rsid w:val="002E2018"/>
    <w:rsid w:val="002E4026"/>
    <w:rsid w:val="002E41F3"/>
    <w:rsid w:val="002E448B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39D"/>
    <w:rsid w:val="003034B2"/>
    <w:rsid w:val="00303F3D"/>
    <w:rsid w:val="00305F20"/>
    <w:rsid w:val="00310B0A"/>
    <w:rsid w:val="0031175D"/>
    <w:rsid w:val="00312459"/>
    <w:rsid w:val="003142A3"/>
    <w:rsid w:val="0031486D"/>
    <w:rsid w:val="003153C7"/>
    <w:rsid w:val="00316798"/>
    <w:rsid w:val="00317879"/>
    <w:rsid w:val="00317BA6"/>
    <w:rsid w:val="0032155D"/>
    <w:rsid w:val="00323DAB"/>
    <w:rsid w:val="003244C5"/>
    <w:rsid w:val="00324560"/>
    <w:rsid w:val="00324F09"/>
    <w:rsid w:val="00325BE6"/>
    <w:rsid w:val="003264F1"/>
    <w:rsid w:val="00327CA6"/>
    <w:rsid w:val="00331907"/>
    <w:rsid w:val="00331B17"/>
    <w:rsid w:val="00331F83"/>
    <w:rsid w:val="00333038"/>
    <w:rsid w:val="00333687"/>
    <w:rsid w:val="003338BB"/>
    <w:rsid w:val="003349DF"/>
    <w:rsid w:val="003354B7"/>
    <w:rsid w:val="00335D2E"/>
    <w:rsid w:val="00336109"/>
    <w:rsid w:val="0033712B"/>
    <w:rsid w:val="0034141F"/>
    <w:rsid w:val="003439B2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420"/>
    <w:rsid w:val="00372C13"/>
    <w:rsid w:val="00372FE8"/>
    <w:rsid w:val="00374719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D44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A36"/>
    <w:rsid w:val="003A3BC8"/>
    <w:rsid w:val="003A5197"/>
    <w:rsid w:val="003A58F8"/>
    <w:rsid w:val="003A69B6"/>
    <w:rsid w:val="003A6AB2"/>
    <w:rsid w:val="003B00A0"/>
    <w:rsid w:val="003B020E"/>
    <w:rsid w:val="003B0855"/>
    <w:rsid w:val="003B0FC2"/>
    <w:rsid w:val="003B298B"/>
    <w:rsid w:val="003B2CC2"/>
    <w:rsid w:val="003B2E77"/>
    <w:rsid w:val="003B2F4F"/>
    <w:rsid w:val="003B3C85"/>
    <w:rsid w:val="003B59D6"/>
    <w:rsid w:val="003B5BCC"/>
    <w:rsid w:val="003B7365"/>
    <w:rsid w:val="003B7948"/>
    <w:rsid w:val="003C02B3"/>
    <w:rsid w:val="003C599D"/>
    <w:rsid w:val="003C7614"/>
    <w:rsid w:val="003C782C"/>
    <w:rsid w:val="003D0325"/>
    <w:rsid w:val="003D0FC1"/>
    <w:rsid w:val="003D1B74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93C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4F7"/>
    <w:rsid w:val="00422FC5"/>
    <w:rsid w:val="00423407"/>
    <w:rsid w:val="00423BDB"/>
    <w:rsid w:val="00423F36"/>
    <w:rsid w:val="004243BA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1EBE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67F77"/>
    <w:rsid w:val="00470CA4"/>
    <w:rsid w:val="004745FD"/>
    <w:rsid w:val="004754C1"/>
    <w:rsid w:val="004774B4"/>
    <w:rsid w:val="00481CD8"/>
    <w:rsid w:val="004821D9"/>
    <w:rsid w:val="00482DD7"/>
    <w:rsid w:val="00482F42"/>
    <w:rsid w:val="00483322"/>
    <w:rsid w:val="00483A1D"/>
    <w:rsid w:val="00483E3C"/>
    <w:rsid w:val="00484A00"/>
    <w:rsid w:val="00485470"/>
    <w:rsid w:val="004862C2"/>
    <w:rsid w:val="00486613"/>
    <w:rsid w:val="0048675E"/>
    <w:rsid w:val="00491A0E"/>
    <w:rsid w:val="00494686"/>
    <w:rsid w:val="0049476B"/>
    <w:rsid w:val="004953B2"/>
    <w:rsid w:val="00497688"/>
    <w:rsid w:val="00497EC0"/>
    <w:rsid w:val="004A11B0"/>
    <w:rsid w:val="004A1D6F"/>
    <w:rsid w:val="004A2899"/>
    <w:rsid w:val="004A28DB"/>
    <w:rsid w:val="004A4199"/>
    <w:rsid w:val="004A4A84"/>
    <w:rsid w:val="004A4BB5"/>
    <w:rsid w:val="004A57A6"/>
    <w:rsid w:val="004A5BEF"/>
    <w:rsid w:val="004B08B3"/>
    <w:rsid w:val="004B1576"/>
    <w:rsid w:val="004B28C5"/>
    <w:rsid w:val="004B28FE"/>
    <w:rsid w:val="004B3A9A"/>
    <w:rsid w:val="004B48B8"/>
    <w:rsid w:val="004B7262"/>
    <w:rsid w:val="004B72D4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763"/>
    <w:rsid w:val="004D63EC"/>
    <w:rsid w:val="004D64F8"/>
    <w:rsid w:val="004D6700"/>
    <w:rsid w:val="004D6D97"/>
    <w:rsid w:val="004D6FB0"/>
    <w:rsid w:val="004E1409"/>
    <w:rsid w:val="004E144D"/>
    <w:rsid w:val="004E1A21"/>
    <w:rsid w:val="004E1DC5"/>
    <w:rsid w:val="004E21C2"/>
    <w:rsid w:val="004E43D7"/>
    <w:rsid w:val="004E4A9B"/>
    <w:rsid w:val="004E5708"/>
    <w:rsid w:val="004E59B7"/>
    <w:rsid w:val="004E5C05"/>
    <w:rsid w:val="004E5D4F"/>
    <w:rsid w:val="004E6003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260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99C"/>
    <w:rsid w:val="00514958"/>
    <w:rsid w:val="00514BDB"/>
    <w:rsid w:val="00514D5C"/>
    <w:rsid w:val="00514F00"/>
    <w:rsid w:val="005150F3"/>
    <w:rsid w:val="00515163"/>
    <w:rsid w:val="005157E0"/>
    <w:rsid w:val="00515AC3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1E"/>
    <w:rsid w:val="00553C48"/>
    <w:rsid w:val="00554647"/>
    <w:rsid w:val="00554C55"/>
    <w:rsid w:val="005552DF"/>
    <w:rsid w:val="00555CA6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1F37"/>
    <w:rsid w:val="00572BA6"/>
    <w:rsid w:val="00573C90"/>
    <w:rsid w:val="005746B5"/>
    <w:rsid w:val="00574A05"/>
    <w:rsid w:val="0057683F"/>
    <w:rsid w:val="00576F70"/>
    <w:rsid w:val="00577C3B"/>
    <w:rsid w:val="005812CD"/>
    <w:rsid w:val="00581C35"/>
    <w:rsid w:val="00582750"/>
    <w:rsid w:val="005827C3"/>
    <w:rsid w:val="00582896"/>
    <w:rsid w:val="005828FD"/>
    <w:rsid w:val="00582D40"/>
    <w:rsid w:val="005860AC"/>
    <w:rsid w:val="00590772"/>
    <w:rsid w:val="00591646"/>
    <w:rsid w:val="00591AC5"/>
    <w:rsid w:val="005932C8"/>
    <w:rsid w:val="00593984"/>
    <w:rsid w:val="0059430C"/>
    <w:rsid w:val="00594898"/>
    <w:rsid w:val="00595C4B"/>
    <w:rsid w:val="00596C1E"/>
    <w:rsid w:val="005973DC"/>
    <w:rsid w:val="005976E8"/>
    <w:rsid w:val="0059773D"/>
    <w:rsid w:val="005A1269"/>
    <w:rsid w:val="005A1980"/>
    <w:rsid w:val="005A26B4"/>
    <w:rsid w:val="005A29F2"/>
    <w:rsid w:val="005A325F"/>
    <w:rsid w:val="005A5CCE"/>
    <w:rsid w:val="005A69E3"/>
    <w:rsid w:val="005B0114"/>
    <w:rsid w:val="005B02B2"/>
    <w:rsid w:val="005B1616"/>
    <w:rsid w:val="005B278B"/>
    <w:rsid w:val="005B31BA"/>
    <w:rsid w:val="005B39D5"/>
    <w:rsid w:val="005B3FB9"/>
    <w:rsid w:val="005B445F"/>
    <w:rsid w:val="005B49B5"/>
    <w:rsid w:val="005B605D"/>
    <w:rsid w:val="005B6571"/>
    <w:rsid w:val="005B693F"/>
    <w:rsid w:val="005B6969"/>
    <w:rsid w:val="005C04A8"/>
    <w:rsid w:val="005C0AC3"/>
    <w:rsid w:val="005C1260"/>
    <w:rsid w:val="005C1CE7"/>
    <w:rsid w:val="005C24FD"/>
    <w:rsid w:val="005C2F29"/>
    <w:rsid w:val="005C54E6"/>
    <w:rsid w:val="005C5B01"/>
    <w:rsid w:val="005C5C0D"/>
    <w:rsid w:val="005C63A7"/>
    <w:rsid w:val="005C6DF0"/>
    <w:rsid w:val="005C7997"/>
    <w:rsid w:val="005C7D5D"/>
    <w:rsid w:val="005D014E"/>
    <w:rsid w:val="005D0395"/>
    <w:rsid w:val="005D116C"/>
    <w:rsid w:val="005D1751"/>
    <w:rsid w:val="005D226C"/>
    <w:rsid w:val="005D369B"/>
    <w:rsid w:val="005D48A6"/>
    <w:rsid w:val="005D5F63"/>
    <w:rsid w:val="005D6828"/>
    <w:rsid w:val="005D72D8"/>
    <w:rsid w:val="005D76D7"/>
    <w:rsid w:val="005E0279"/>
    <w:rsid w:val="005E05FD"/>
    <w:rsid w:val="005E241C"/>
    <w:rsid w:val="005E28BC"/>
    <w:rsid w:val="005E2CF5"/>
    <w:rsid w:val="005E2E4C"/>
    <w:rsid w:val="005E449C"/>
    <w:rsid w:val="005E46B9"/>
    <w:rsid w:val="005E4B3C"/>
    <w:rsid w:val="005E562A"/>
    <w:rsid w:val="005E61A8"/>
    <w:rsid w:val="005E677C"/>
    <w:rsid w:val="005E793F"/>
    <w:rsid w:val="005E7A4A"/>
    <w:rsid w:val="005F08C9"/>
    <w:rsid w:val="005F209C"/>
    <w:rsid w:val="005F23C8"/>
    <w:rsid w:val="005F2F41"/>
    <w:rsid w:val="005F302E"/>
    <w:rsid w:val="005F33AF"/>
    <w:rsid w:val="005F3633"/>
    <w:rsid w:val="005F3781"/>
    <w:rsid w:val="005F59D9"/>
    <w:rsid w:val="005F6493"/>
    <w:rsid w:val="005F76E9"/>
    <w:rsid w:val="00601CC9"/>
    <w:rsid w:val="00603FD0"/>
    <w:rsid w:val="00605104"/>
    <w:rsid w:val="006051C3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FB6"/>
    <w:rsid w:val="00617E84"/>
    <w:rsid w:val="006215C7"/>
    <w:rsid w:val="006216B3"/>
    <w:rsid w:val="00621EDE"/>
    <w:rsid w:val="006224D6"/>
    <w:rsid w:val="0062258D"/>
    <w:rsid w:val="006238AD"/>
    <w:rsid w:val="00623FAF"/>
    <w:rsid w:val="006247D6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BC1"/>
    <w:rsid w:val="006810AB"/>
    <w:rsid w:val="00682485"/>
    <w:rsid w:val="0068264E"/>
    <w:rsid w:val="00682F7D"/>
    <w:rsid w:val="006833A7"/>
    <w:rsid w:val="006839CA"/>
    <w:rsid w:val="00684304"/>
    <w:rsid w:val="00690B18"/>
    <w:rsid w:val="00690C72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004"/>
    <w:rsid w:val="006A3DDC"/>
    <w:rsid w:val="006A4B39"/>
    <w:rsid w:val="006A5F9E"/>
    <w:rsid w:val="006A6DF0"/>
    <w:rsid w:val="006A717E"/>
    <w:rsid w:val="006A730F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6144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12AC"/>
    <w:rsid w:val="006D2EFC"/>
    <w:rsid w:val="006D3AE5"/>
    <w:rsid w:val="006D4496"/>
    <w:rsid w:val="006D472F"/>
    <w:rsid w:val="006D5301"/>
    <w:rsid w:val="006D5914"/>
    <w:rsid w:val="006D6005"/>
    <w:rsid w:val="006D6044"/>
    <w:rsid w:val="006D6502"/>
    <w:rsid w:val="006D6AFC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4DE"/>
    <w:rsid w:val="006F66BD"/>
    <w:rsid w:val="006F7205"/>
    <w:rsid w:val="007009DC"/>
    <w:rsid w:val="00700FB3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DE1"/>
    <w:rsid w:val="00734562"/>
    <w:rsid w:val="00734DB5"/>
    <w:rsid w:val="00735778"/>
    <w:rsid w:val="00735A00"/>
    <w:rsid w:val="0073614E"/>
    <w:rsid w:val="007362CE"/>
    <w:rsid w:val="007375A8"/>
    <w:rsid w:val="00737642"/>
    <w:rsid w:val="007403DF"/>
    <w:rsid w:val="007409A7"/>
    <w:rsid w:val="00740DC9"/>
    <w:rsid w:val="007445FE"/>
    <w:rsid w:val="00744FCE"/>
    <w:rsid w:val="007469FD"/>
    <w:rsid w:val="007516E8"/>
    <w:rsid w:val="007518AE"/>
    <w:rsid w:val="00754C4F"/>
    <w:rsid w:val="0075550E"/>
    <w:rsid w:val="00756755"/>
    <w:rsid w:val="00757168"/>
    <w:rsid w:val="007573CC"/>
    <w:rsid w:val="0076013E"/>
    <w:rsid w:val="00761ACF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94B"/>
    <w:rsid w:val="0077598A"/>
    <w:rsid w:val="00776D9A"/>
    <w:rsid w:val="007809B4"/>
    <w:rsid w:val="0078168B"/>
    <w:rsid w:val="00781725"/>
    <w:rsid w:val="00782103"/>
    <w:rsid w:val="00782977"/>
    <w:rsid w:val="00782A5A"/>
    <w:rsid w:val="00783843"/>
    <w:rsid w:val="007838A4"/>
    <w:rsid w:val="00783A05"/>
    <w:rsid w:val="007842C4"/>
    <w:rsid w:val="0078436F"/>
    <w:rsid w:val="00784D94"/>
    <w:rsid w:val="00784FC3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D71"/>
    <w:rsid w:val="007955E4"/>
    <w:rsid w:val="00795A5A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1B0"/>
    <w:rsid w:val="007A70F7"/>
    <w:rsid w:val="007B085A"/>
    <w:rsid w:val="007B1D42"/>
    <w:rsid w:val="007B1F16"/>
    <w:rsid w:val="007B2021"/>
    <w:rsid w:val="007B20F9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454"/>
    <w:rsid w:val="007C2972"/>
    <w:rsid w:val="007C4849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301"/>
    <w:rsid w:val="007E00BC"/>
    <w:rsid w:val="007E11F5"/>
    <w:rsid w:val="007E1B9A"/>
    <w:rsid w:val="007E21DF"/>
    <w:rsid w:val="007E3BE1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64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4FB6"/>
    <w:rsid w:val="00805B03"/>
    <w:rsid w:val="00807A83"/>
    <w:rsid w:val="00807E74"/>
    <w:rsid w:val="008103FE"/>
    <w:rsid w:val="00811981"/>
    <w:rsid w:val="0081245E"/>
    <w:rsid w:val="00812CCD"/>
    <w:rsid w:val="00812D4E"/>
    <w:rsid w:val="00813D73"/>
    <w:rsid w:val="00814809"/>
    <w:rsid w:val="008218D6"/>
    <w:rsid w:val="00821AE8"/>
    <w:rsid w:val="008224A6"/>
    <w:rsid w:val="008229E4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0A96"/>
    <w:rsid w:val="00842A1E"/>
    <w:rsid w:val="00842C2E"/>
    <w:rsid w:val="00844157"/>
    <w:rsid w:val="008449F4"/>
    <w:rsid w:val="00844B8F"/>
    <w:rsid w:val="0084515B"/>
    <w:rsid w:val="008457D4"/>
    <w:rsid w:val="008512DA"/>
    <w:rsid w:val="00852CDD"/>
    <w:rsid w:val="0085303D"/>
    <w:rsid w:val="008537DD"/>
    <w:rsid w:val="00853984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394"/>
    <w:rsid w:val="0086377B"/>
    <w:rsid w:val="0086381F"/>
    <w:rsid w:val="00865BCA"/>
    <w:rsid w:val="00866FBC"/>
    <w:rsid w:val="0086771E"/>
    <w:rsid w:val="00870935"/>
    <w:rsid w:val="00872977"/>
    <w:rsid w:val="00872C22"/>
    <w:rsid w:val="008735AA"/>
    <w:rsid w:val="008735C7"/>
    <w:rsid w:val="00873EFD"/>
    <w:rsid w:val="008754B1"/>
    <w:rsid w:val="00876CD9"/>
    <w:rsid w:val="0088095C"/>
    <w:rsid w:val="00880AA1"/>
    <w:rsid w:val="008814F8"/>
    <w:rsid w:val="0088211C"/>
    <w:rsid w:val="0088283A"/>
    <w:rsid w:val="00883EB3"/>
    <w:rsid w:val="00884656"/>
    <w:rsid w:val="008851C8"/>
    <w:rsid w:val="0088596E"/>
    <w:rsid w:val="008872E1"/>
    <w:rsid w:val="008879DA"/>
    <w:rsid w:val="0089036C"/>
    <w:rsid w:val="008907FD"/>
    <w:rsid w:val="00890814"/>
    <w:rsid w:val="00890F18"/>
    <w:rsid w:val="00892063"/>
    <w:rsid w:val="008936FF"/>
    <w:rsid w:val="00893F00"/>
    <w:rsid w:val="008941FF"/>
    <w:rsid w:val="00894F1D"/>
    <w:rsid w:val="00897053"/>
    <w:rsid w:val="008973AA"/>
    <w:rsid w:val="008A030C"/>
    <w:rsid w:val="008A08EC"/>
    <w:rsid w:val="008A0FD2"/>
    <w:rsid w:val="008A138D"/>
    <w:rsid w:val="008A1C78"/>
    <w:rsid w:val="008A27B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625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B4D"/>
    <w:rsid w:val="008D2D20"/>
    <w:rsid w:val="008D2F25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340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434"/>
    <w:rsid w:val="009106FA"/>
    <w:rsid w:val="00911EB1"/>
    <w:rsid w:val="0091233D"/>
    <w:rsid w:val="009151B8"/>
    <w:rsid w:val="0091538B"/>
    <w:rsid w:val="009173A0"/>
    <w:rsid w:val="009201D2"/>
    <w:rsid w:val="0092375A"/>
    <w:rsid w:val="009239F3"/>
    <w:rsid w:val="00923A7D"/>
    <w:rsid w:val="00926B89"/>
    <w:rsid w:val="00927C1B"/>
    <w:rsid w:val="00927F70"/>
    <w:rsid w:val="00930E05"/>
    <w:rsid w:val="009312F0"/>
    <w:rsid w:val="00933CEC"/>
    <w:rsid w:val="00934371"/>
    <w:rsid w:val="00934470"/>
    <w:rsid w:val="00934C2E"/>
    <w:rsid w:val="00935344"/>
    <w:rsid w:val="0093589E"/>
    <w:rsid w:val="0093615C"/>
    <w:rsid w:val="009367F5"/>
    <w:rsid w:val="00936C70"/>
    <w:rsid w:val="00936D93"/>
    <w:rsid w:val="00937D45"/>
    <w:rsid w:val="00942421"/>
    <w:rsid w:val="00942586"/>
    <w:rsid w:val="00942878"/>
    <w:rsid w:val="00942A8D"/>
    <w:rsid w:val="00945C17"/>
    <w:rsid w:val="00947C57"/>
    <w:rsid w:val="00950198"/>
    <w:rsid w:val="00950B60"/>
    <w:rsid w:val="00950FCA"/>
    <w:rsid w:val="009519B2"/>
    <w:rsid w:val="00951BDD"/>
    <w:rsid w:val="0095221F"/>
    <w:rsid w:val="00952B67"/>
    <w:rsid w:val="00953C09"/>
    <w:rsid w:val="00953CD8"/>
    <w:rsid w:val="0095413B"/>
    <w:rsid w:val="0095460C"/>
    <w:rsid w:val="00954E78"/>
    <w:rsid w:val="0095559B"/>
    <w:rsid w:val="009555A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9A9"/>
    <w:rsid w:val="009700B6"/>
    <w:rsid w:val="009714B7"/>
    <w:rsid w:val="00971715"/>
    <w:rsid w:val="00972044"/>
    <w:rsid w:val="009722F4"/>
    <w:rsid w:val="009739D5"/>
    <w:rsid w:val="00975CE0"/>
    <w:rsid w:val="00975DA0"/>
    <w:rsid w:val="009761CF"/>
    <w:rsid w:val="00976391"/>
    <w:rsid w:val="009772F8"/>
    <w:rsid w:val="00977789"/>
    <w:rsid w:val="00977EA7"/>
    <w:rsid w:val="009807B3"/>
    <w:rsid w:val="00980867"/>
    <w:rsid w:val="009814E8"/>
    <w:rsid w:val="00981BB9"/>
    <w:rsid w:val="009821D2"/>
    <w:rsid w:val="009822BD"/>
    <w:rsid w:val="00982CED"/>
    <w:rsid w:val="00982FC5"/>
    <w:rsid w:val="009835D9"/>
    <w:rsid w:val="00983F1C"/>
    <w:rsid w:val="00983FCD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3A42"/>
    <w:rsid w:val="009946FC"/>
    <w:rsid w:val="00994AE2"/>
    <w:rsid w:val="009952E9"/>
    <w:rsid w:val="00995E59"/>
    <w:rsid w:val="00996972"/>
    <w:rsid w:val="009978C4"/>
    <w:rsid w:val="00997FCA"/>
    <w:rsid w:val="009A0F5E"/>
    <w:rsid w:val="009A14F4"/>
    <w:rsid w:val="009A1939"/>
    <w:rsid w:val="009A250E"/>
    <w:rsid w:val="009A36B1"/>
    <w:rsid w:val="009A44DE"/>
    <w:rsid w:val="009A5784"/>
    <w:rsid w:val="009A71EE"/>
    <w:rsid w:val="009B08F6"/>
    <w:rsid w:val="009B1F68"/>
    <w:rsid w:val="009B28CC"/>
    <w:rsid w:val="009B2A0D"/>
    <w:rsid w:val="009B2E3A"/>
    <w:rsid w:val="009B2F3F"/>
    <w:rsid w:val="009B3744"/>
    <w:rsid w:val="009B4FF3"/>
    <w:rsid w:val="009B5E67"/>
    <w:rsid w:val="009B6804"/>
    <w:rsid w:val="009B6A46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7E9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B72"/>
    <w:rsid w:val="009E2F6A"/>
    <w:rsid w:val="009E3C78"/>
    <w:rsid w:val="009E3D4D"/>
    <w:rsid w:val="009E4567"/>
    <w:rsid w:val="009E5AD2"/>
    <w:rsid w:val="009E5E33"/>
    <w:rsid w:val="009F00BC"/>
    <w:rsid w:val="009F0BD4"/>
    <w:rsid w:val="009F11E0"/>
    <w:rsid w:val="009F1B24"/>
    <w:rsid w:val="009F1F83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0DAC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198"/>
    <w:rsid w:val="00A26DA1"/>
    <w:rsid w:val="00A27543"/>
    <w:rsid w:val="00A30505"/>
    <w:rsid w:val="00A31541"/>
    <w:rsid w:val="00A31D3C"/>
    <w:rsid w:val="00A32335"/>
    <w:rsid w:val="00A331E6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3E95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69F"/>
    <w:rsid w:val="00A67BA3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626"/>
    <w:rsid w:val="00A8265C"/>
    <w:rsid w:val="00A82969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324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44A"/>
    <w:rsid w:val="00AB59A9"/>
    <w:rsid w:val="00AB5DB5"/>
    <w:rsid w:val="00AB6360"/>
    <w:rsid w:val="00AB7E31"/>
    <w:rsid w:val="00AC0322"/>
    <w:rsid w:val="00AC0931"/>
    <w:rsid w:val="00AC0A18"/>
    <w:rsid w:val="00AC1F7B"/>
    <w:rsid w:val="00AC2D32"/>
    <w:rsid w:val="00AC3173"/>
    <w:rsid w:val="00AC3283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A57"/>
    <w:rsid w:val="00AD40E4"/>
    <w:rsid w:val="00AD442F"/>
    <w:rsid w:val="00AD5CA9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705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FA7"/>
    <w:rsid w:val="00B14987"/>
    <w:rsid w:val="00B15CB4"/>
    <w:rsid w:val="00B15D04"/>
    <w:rsid w:val="00B17199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09E8"/>
    <w:rsid w:val="00B51FF2"/>
    <w:rsid w:val="00B526DF"/>
    <w:rsid w:val="00B52A77"/>
    <w:rsid w:val="00B52EDC"/>
    <w:rsid w:val="00B5315C"/>
    <w:rsid w:val="00B537F0"/>
    <w:rsid w:val="00B53AEE"/>
    <w:rsid w:val="00B54F53"/>
    <w:rsid w:val="00B558B3"/>
    <w:rsid w:val="00B55BE9"/>
    <w:rsid w:val="00B560D2"/>
    <w:rsid w:val="00B5769D"/>
    <w:rsid w:val="00B57B4F"/>
    <w:rsid w:val="00B61BA6"/>
    <w:rsid w:val="00B6361C"/>
    <w:rsid w:val="00B63EE1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2F4"/>
    <w:rsid w:val="00B77B34"/>
    <w:rsid w:val="00B80505"/>
    <w:rsid w:val="00B80DC6"/>
    <w:rsid w:val="00B816C4"/>
    <w:rsid w:val="00B81E96"/>
    <w:rsid w:val="00B82343"/>
    <w:rsid w:val="00B82DF8"/>
    <w:rsid w:val="00B8312C"/>
    <w:rsid w:val="00B85847"/>
    <w:rsid w:val="00B9033A"/>
    <w:rsid w:val="00B90A18"/>
    <w:rsid w:val="00B91779"/>
    <w:rsid w:val="00B91E98"/>
    <w:rsid w:val="00B92AF9"/>
    <w:rsid w:val="00B9467E"/>
    <w:rsid w:val="00B95DC8"/>
    <w:rsid w:val="00B9643B"/>
    <w:rsid w:val="00B97A08"/>
    <w:rsid w:val="00B97F3F"/>
    <w:rsid w:val="00BA00DE"/>
    <w:rsid w:val="00BA2F3F"/>
    <w:rsid w:val="00BA3200"/>
    <w:rsid w:val="00BA340C"/>
    <w:rsid w:val="00BA345C"/>
    <w:rsid w:val="00BA4763"/>
    <w:rsid w:val="00BA54EF"/>
    <w:rsid w:val="00BA5CE5"/>
    <w:rsid w:val="00BA6114"/>
    <w:rsid w:val="00BA7455"/>
    <w:rsid w:val="00BA7676"/>
    <w:rsid w:val="00BA77A6"/>
    <w:rsid w:val="00BA7AC1"/>
    <w:rsid w:val="00BB02B7"/>
    <w:rsid w:val="00BB0C50"/>
    <w:rsid w:val="00BB0D6F"/>
    <w:rsid w:val="00BB16F4"/>
    <w:rsid w:val="00BB2751"/>
    <w:rsid w:val="00BB3C2D"/>
    <w:rsid w:val="00BB51D0"/>
    <w:rsid w:val="00BB5B41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3788"/>
    <w:rsid w:val="00BC4607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CB7"/>
    <w:rsid w:val="00BE10F1"/>
    <w:rsid w:val="00BE1A5A"/>
    <w:rsid w:val="00BE231E"/>
    <w:rsid w:val="00BE256F"/>
    <w:rsid w:val="00BE2828"/>
    <w:rsid w:val="00BE2B0A"/>
    <w:rsid w:val="00BE3468"/>
    <w:rsid w:val="00BE3DF4"/>
    <w:rsid w:val="00BE42F2"/>
    <w:rsid w:val="00BE469E"/>
    <w:rsid w:val="00BE6AFC"/>
    <w:rsid w:val="00BE7103"/>
    <w:rsid w:val="00BE7E1D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4CE"/>
    <w:rsid w:val="00BF7AB3"/>
    <w:rsid w:val="00BF7F67"/>
    <w:rsid w:val="00C00F65"/>
    <w:rsid w:val="00C01033"/>
    <w:rsid w:val="00C014E8"/>
    <w:rsid w:val="00C0156F"/>
    <w:rsid w:val="00C0157E"/>
    <w:rsid w:val="00C01BAC"/>
    <w:rsid w:val="00C01E22"/>
    <w:rsid w:val="00C0214E"/>
    <w:rsid w:val="00C0236F"/>
    <w:rsid w:val="00C02871"/>
    <w:rsid w:val="00C03038"/>
    <w:rsid w:val="00C034A9"/>
    <w:rsid w:val="00C03BC6"/>
    <w:rsid w:val="00C04422"/>
    <w:rsid w:val="00C06659"/>
    <w:rsid w:val="00C0676D"/>
    <w:rsid w:val="00C06875"/>
    <w:rsid w:val="00C107BF"/>
    <w:rsid w:val="00C108C7"/>
    <w:rsid w:val="00C134DF"/>
    <w:rsid w:val="00C137F5"/>
    <w:rsid w:val="00C14C14"/>
    <w:rsid w:val="00C14C9D"/>
    <w:rsid w:val="00C14FDB"/>
    <w:rsid w:val="00C158D6"/>
    <w:rsid w:val="00C16A47"/>
    <w:rsid w:val="00C2083F"/>
    <w:rsid w:val="00C2154D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4C6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710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44E"/>
    <w:rsid w:val="00C67AC5"/>
    <w:rsid w:val="00C70037"/>
    <w:rsid w:val="00C71E0D"/>
    <w:rsid w:val="00C7263C"/>
    <w:rsid w:val="00C737F4"/>
    <w:rsid w:val="00C74B22"/>
    <w:rsid w:val="00C75299"/>
    <w:rsid w:val="00C76599"/>
    <w:rsid w:val="00C76BBA"/>
    <w:rsid w:val="00C76DE8"/>
    <w:rsid w:val="00C775F6"/>
    <w:rsid w:val="00C77744"/>
    <w:rsid w:val="00C77E48"/>
    <w:rsid w:val="00C8007C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162"/>
    <w:rsid w:val="00C96367"/>
    <w:rsid w:val="00C968AF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38AE"/>
    <w:rsid w:val="00CB5813"/>
    <w:rsid w:val="00CB690A"/>
    <w:rsid w:val="00CC0DAC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04"/>
    <w:rsid w:val="00CD02B7"/>
    <w:rsid w:val="00CD0E9E"/>
    <w:rsid w:val="00CD1922"/>
    <w:rsid w:val="00CD27F3"/>
    <w:rsid w:val="00CD2EC3"/>
    <w:rsid w:val="00CD39F8"/>
    <w:rsid w:val="00CD4A81"/>
    <w:rsid w:val="00CD4B24"/>
    <w:rsid w:val="00CD661C"/>
    <w:rsid w:val="00CD6DED"/>
    <w:rsid w:val="00CD6F50"/>
    <w:rsid w:val="00CD7843"/>
    <w:rsid w:val="00CD799D"/>
    <w:rsid w:val="00CE034E"/>
    <w:rsid w:val="00CE0BE8"/>
    <w:rsid w:val="00CE14C8"/>
    <w:rsid w:val="00CE34A4"/>
    <w:rsid w:val="00CE682B"/>
    <w:rsid w:val="00CE73D7"/>
    <w:rsid w:val="00CE75A3"/>
    <w:rsid w:val="00CF0032"/>
    <w:rsid w:val="00CF08D3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294F"/>
    <w:rsid w:val="00D0487D"/>
    <w:rsid w:val="00D07514"/>
    <w:rsid w:val="00D078E5"/>
    <w:rsid w:val="00D12C49"/>
    <w:rsid w:val="00D1331A"/>
    <w:rsid w:val="00D1334E"/>
    <w:rsid w:val="00D133A7"/>
    <w:rsid w:val="00D1382A"/>
    <w:rsid w:val="00D1496F"/>
    <w:rsid w:val="00D15071"/>
    <w:rsid w:val="00D1621C"/>
    <w:rsid w:val="00D21661"/>
    <w:rsid w:val="00D21FA0"/>
    <w:rsid w:val="00D226CE"/>
    <w:rsid w:val="00D22E63"/>
    <w:rsid w:val="00D237E7"/>
    <w:rsid w:val="00D23C21"/>
    <w:rsid w:val="00D2462D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2E82"/>
    <w:rsid w:val="00D3371A"/>
    <w:rsid w:val="00D36CCD"/>
    <w:rsid w:val="00D40041"/>
    <w:rsid w:val="00D40158"/>
    <w:rsid w:val="00D4330C"/>
    <w:rsid w:val="00D448A4"/>
    <w:rsid w:val="00D4537D"/>
    <w:rsid w:val="00D458D4"/>
    <w:rsid w:val="00D45A07"/>
    <w:rsid w:val="00D46838"/>
    <w:rsid w:val="00D469AD"/>
    <w:rsid w:val="00D46AB4"/>
    <w:rsid w:val="00D46E60"/>
    <w:rsid w:val="00D47A5E"/>
    <w:rsid w:val="00D50589"/>
    <w:rsid w:val="00D50938"/>
    <w:rsid w:val="00D50BA7"/>
    <w:rsid w:val="00D529A9"/>
    <w:rsid w:val="00D52E2D"/>
    <w:rsid w:val="00D52F34"/>
    <w:rsid w:val="00D55084"/>
    <w:rsid w:val="00D5606C"/>
    <w:rsid w:val="00D579EB"/>
    <w:rsid w:val="00D614D5"/>
    <w:rsid w:val="00D6339A"/>
    <w:rsid w:val="00D64BFB"/>
    <w:rsid w:val="00D710EE"/>
    <w:rsid w:val="00D7132C"/>
    <w:rsid w:val="00D72284"/>
    <w:rsid w:val="00D72884"/>
    <w:rsid w:val="00D732DF"/>
    <w:rsid w:val="00D733BE"/>
    <w:rsid w:val="00D73732"/>
    <w:rsid w:val="00D738BB"/>
    <w:rsid w:val="00D765CA"/>
    <w:rsid w:val="00D76C84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5804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7A3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4AE7"/>
    <w:rsid w:val="00DD5B62"/>
    <w:rsid w:val="00DD6A08"/>
    <w:rsid w:val="00DE2B7E"/>
    <w:rsid w:val="00DE325F"/>
    <w:rsid w:val="00DE4468"/>
    <w:rsid w:val="00DE4D23"/>
    <w:rsid w:val="00DE4FE3"/>
    <w:rsid w:val="00DE7821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0042"/>
    <w:rsid w:val="00E00050"/>
    <w:rsid w:val="00E01BFB"/>
    <w:rsid w:val="00E01E14"/>
    <w:rsid w:val="00E01E30"/>
    <w:rsid w:val="00E04CEE"/>
    <w:rsid w:val="00E04DF6"/>
    <w:rsid w:val="00E05D7F"/>
    <w:rsid w:val="00E06CF7"/>
    <w:rsid w:val="00E07370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E87"/>
    <w:rsid w:val="00E234EE"/>
    <w:rsid w:val="00E23ECC"/>
    <w:rsid w:val="00E2447A"/>
    <w:rsid w:val="00E25148"/>
    <w:rsid w:val="00E256DA"/>
    <w:rsid w:val="00E256F5"/>
    <w:rsid w:val="00E25BC5"/>
    <w:rsid w:val="00E25FC8"/>
    <w:rsid w:val="00E26429"/>
    <w:rsid w:val="00E269F7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5C1"/>
    <w:rsid w:val="00E4178A"/>
    <w:rsid w:val="00E41B93"/>
    <w:rsid w:val="00E4287B"/>
    <w:rsid w:val="00E4299A"/>
    <w:rsid w:val="00E43295"/>
    <w:rsid w:val="00E45525"/>
    <w:rsid w:val="00E46B91"/>
    <w:rsid w:val="00E46ECD"/>
    <w:rsid w:val="00E46FFA"/>
    <w:rsid w:val="00E47632"/>
    <w:rsid w:val="00E50425"/>
    <w:rsid w:val="00E50E82"/>
    <w:rsid w:val="00E52155"/>
    <w:rsid w:val="00E54D1D"/>
    <w:rsid w:val="00E55670"/>
    <w:rsid w:val="00E557D6"/>
    <w:rsid w:val="00E55CA3"/>
    <w:rsid w:val="00E570FD"/>
    <w:rsid w:val="00E5745C"/>
    <w:rsid w:val="00E57CA8"/>
    <w:rsid w:val="00E57E85"/>
    <w:rsid w:val="00E62823"/>
    <w:rsid w:val="00E63645"/>
    <w:rsid w:val="00E63679"/>
    <w:rsid w:val="00E636FF"/>
    <w:rsid w:val="00E656D1"/>
    <w:rsid w:val="00E65B67"/>
    <w:rsid w:val="00E66033"/>
    <w:rsid w:val="00E661B4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5F6E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77E"/>
    <w:rsid w:val="00EC2FDE"/>
    <w:rsid w:val="00EC36C0"/>
    <w:rsid w:val="00EC3BAE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1C69"/>
    <w:rsid w:val="00EE2FD9"/>
    <w:rsid w:val="00EE30F3"/>
    <w:rsid w:val="00EE42CC"/>
    <w:rsid w:val="00EE4662"/>
    <w:rsid w:val="00EE5CA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891"/>
    <w:rsid w:val="00F02431"/>
    <w:rsid w:val="00F025C3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A26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29FD"/>
    <w:rsid w:val="00F43148"/>
    <w:rsid w:val="00F43588"/>
    <w:rsid w:val="00F43E59"/>
    <w:rsid w:val="00F44AF0"/>
    <w:rsid w:val="00F44E76"/>
    <w:rsid w:val="00F45049"/>
    <w:rsid w:val="00F45EB4"/>
    <w:rsid w:val="00F46295"/>
    <w:rsid w:val="00F4677B"/>
    <w:rsid w:val="00F47CC0"/>
    <w:rsid w:val="00F5025F"/>
    <w:rsid w:val="00F51DC9"/>
    <w:rsid w:val="00F51F96"/>
    <w:rsid w:val="00F53417"/>
    <w:rsid w:val="00F54455"/>
    <w:rsid w:val="00F549D1"/>
    <w:rsid w:val="00F550D1"/>
    <w:rsid w:val="00F55732"/>
    <w:rsid w:val="00F55950"/>
    <w:rsid w:val="00F5598A"/>
    <w:rsid w:val="00F566A0"/>
    <w:rsid w:val="00F56BB9"/>
    <w:rsid w:val="00F56F6F"/>
    <w:rsid w:val="00F60CB6"/>
    <w:rsid w:val="00F61070"/>
    <w:rsid w:val="00F62FE9"/>
    <w:rsid w:val="00F64B9B"/>
    <w:rsid w:val="00F64D42"/>
    <w:rsid w:val="00F64E39"/>
    <w:rsid w:val="00F65A1B"/>
    <w:rsid w:val="00F66C8A"/>
    <w:rsid w:val="00F67522"/>
    <w:rsid w:val="00F67578"/>
    <w:rsid w:val="00F67C3F"/>
    <w:rsid w:val="00F72B8D"/>
    <w:rsid w:val="00F72DB4"/>
    <w:rsid w:val="00F73658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09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145"/>
    <w:rsid w:val="00FA43EE"/>
    <w:rsid w:val="00FA5FC2"/>
    <w:rsid w:val="00FA73F2"/>
    <w:rsid w:val="00FB1849"/>
    <w:rsid w:val="00FB2293"/>
    <w:rsid w:val="00FB4C74"/>
    <w:rsid w:val="00FB5370"/>
    <w:rsid w:val="00FB5464"/>
    <w:rsid w:val="00FB6D54"/>
    <w:rsid w:val="00FC1B87"/>
    <w:rsid w:val="00FC2072"/>
    <w:rsid w:val="00FC2C86"/>
    <w:rsid w:val="00FC32DA"/>
    <w:rsid w:val="00FC34C6"/>
    <w:rsid w:val="00FC4794"/>
    <w:rsid w:val="00FC4F8A"/>
    <w:rsid w:val="00FC5E99"/>
    <w:rsid w:val="00FC647A"/>
    <w:rsid w:val="00FC74CA"/>
    <w:rsid w:val="00FC7C81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3128"/>
    <w:rsid w:val="00FF40CB"/>
    <w:rsid w:val="00FF4467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41592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tulo1">
    <w:name w:val="heading 1"/>
    <w:next w:val="Normal"/>
    <w:link w:val="Ttulo1Car"/>
    <w:qFormat/>
    <w:rsid w:val="00BA5CE5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tulo2">
    <w:name w:val="heading 2"/>
    <w:aliases w:val="H2,h2"/>
    <w:basedOn w:val="Ttulo1"/>
    <w:next w:val="Normal"/>
    <w:link w:val="Ttulo2Car"/>
    <w:qFormat/>
    <w:rsid w:val="00BA5CE5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DengXian"/>
      <w:sz w:val="32"/>
      <w:lang w:eastAsia="ko-KR"/>
    </w:rPr>
  </w:style>
  <w:style w:type="paragraph" w:styleId="Ttulo3">
    <w:name w:val="heading 3"/>
    <w:basedOn w:val="Ttulo2"/>
    <w:next w:val="Normal"/>
    <w:link w:val="Ttulo3Car"/>
    <w:qFormat/>
    <w:pPr>
      <w:numPr>
        <w:ilvl w:val="2"/>
      </w:num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tulo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tulo8">
    <w:name w:val="heading 8"/>
    <w:basedOn w:val="Ttulo1"/>
    <w:next w:val="Normal"/>
    <w:qFormat/>
    <w:pPr>
      <w:ind w:left="0" w:firstLine="0"/>
      <w:outlineLvl w:val="7"/>
    </w:pPr>
  </w:style>
  <w:style w:type="paragraph" w:styleId="Ttulo9">
    <w:name w:val="heading 9"/>
    <w:basedOn w:val="Ttulo8"/>
    <w:next w:val="Normal"/>
    <w:link w:val="Ttulo9Car"/>
    <w:qFormat/>
    <w:pPr>
      <w:outlineLvl w:val="8"/>
    </w:pPr>
    <w:rPr>
      <w:lang w:val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H6">
    <w:name w:val="H6"/>
    <w:basedOn w:val="Ttulo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D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DC2">
    <w:name w:val="toc 2"/>
    <w:basedOn w:val="TDC1"/>
    <w:semiHidden/>
    <w:pPr>
      <w:keepNext w:val="0"/>
      <w:spacing w:before="0"/>
      <w:ind w:left="851" w:hanging="851"/>
    </w:pPr>
    <w:rPr>
      <w:sz w:val="20"/>
    </w:rPr>
  </w:style>
  <w:style w:type="paragraph" w:styleId="TDC3">
    <w:name w:val="toc 3"/>
    <w:basedOn w:val="TDC2"/>
    <w:semiHidden/>
    <w:pPr>
      <w:ind w:left="1134" w:hanging="1134"/>
    </w:pPr>
  </w:style>
  <w:style w:type="paragraph" w:styleId="TDC4">
    <w:name w:val="toc 4"/>
    <w:basedOn w:val="TDC3"/>
    <w:semiHidden/>
    <w:pPr>
      <w:ind w:left="1418" w:hanging="1418"/>
    </w:pPr>
  </w:style>
  <w:style w:type="paragraph" w:styleId="TDC5">
    <w:name w:val="toc 5"/>
    <w:basedOn w:val="TDC4"/>
    <w:semiHidden/>
    <w:pPr>
      <w:ind w:left="1701" w:hanging="1701"/>
    </w:pPr>
  </w:style>
  <w:style w:type="paragraph" w:styleId="TDC6">
    <w:name w:val="toc 6"/>
    <w:basedOn w:val="TDC5"/>
    <w:next w:val="Normal"/>
    <w:semiHidden/>
    <w:pPr>
      <w:ind w:left="1985" w:hanging="1985"/>
    </w:pPr>
  </w:style>
  <w:style w:type="paragraph" w:styleId="TDC7">
    <w:name w:val="toc 7"/>
    <w:basedOn w:val="TDC6"/>
    <w:next w:val="Normal"/>
    <w:semiHidden/>
    <w:pPr>
      <w:ind w:left="2268" w:hanging="2268"/>
    </w:pPr>
  </w:style>
  <w:style w:type="paragraph" w:styleId="TDC8">
    <w:name w:val="toc 8"/>
    <w:basedOn w:val="TDC1"/>
    <w:semiHidden/>
    <w:pPr>
      <w:spacing w:before="180"/>
      <w:ind w:left="2693" w:hanging="2693"/>
    </w:pPr>
    <w:rPr>
      <w:b/>
    </w:rPr>
  </w:style>
  <w:style w:type="paragraph" w:styleId="TDC9">
    <w:name w:val="toc 9"/>
    <w:basedOn w:val="TDC8"/>
    <w:semiHidden/>
    <w:pPr>
      <w:ind w:left="1418" w:hanging="1418"/>
    </w:pPr>
  </w:style>
  <w:style w:type="paragraph" w:customStyle="1" w:styleId="TT">
    <w:name w:val="TT"/>
    <w:basedOn w:val="Ttulo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epgina">
    <w:name w:val="footer"/>
    <w:basedOn w:val="Normal"/>
    <w:pPr>
      <w:tabs>
        <w:tab w:val="center" w:pos="4153"/>
        <w:tab w:val="right" w:pos="8306"/>
      </w:tabs>
    </w:pPr>
  </w:style>
  <w:style w:type="paragraph" w:styleId="Encabezado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EncabezadoCar"/>
    <w:pPr>
      <w:tabs>
        <w:tab w:val="center" w:pos="4153"/>
        <w:tab w:val="right" w:pos="8306"/>
      </w:tabs>
    </w:pPr>
  </w:style>
  <w:style w:type="character" w:customStyle="1" w:styleId="EncabezadoCar">
    <w:name w:val="Encabezado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cabezado"/>
    <w:rPr>
      <w:color w:val="000000"/>
      <w:lang w:val="en-GB" w:eastAsia="ja-JP" w:bidi="ar-SA"/>
    </w:rPr>
  </w:style>
  <w:style w:type="paragraph" w:styleId="Textodeglobo">
    <w:name w:val="Balloon Text"/>
    <w:basedOn w:val="Normal"/>
    <w:link w:val="TextodegloboC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Refdecomentario">
    <w:name w:val="annotation reference"/>
    <w:rsid w:val="00A564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A5645D"/>
  </w:style>
  <w:style w:type="character" w:customStyle="1" w:styleId="TextocomentarioCar">
    <w:name w:val="Texto comentario Car"/>
    <w:link w:val="Textocomentario"/>
    <w:rsid w:val="00A5645D"/>
    <w:rPr>
      <w:color w:val="000000"/>
      <w:lang w:val="en-GB" w:eastAsia="ja-JP"/>
    </w:rPr>
  </w:style>
  <w:style w:type="paragraph" w:styleId="Asuntodelcomentario">
    <w:name w:val="annotation subject"/>
    <w:basedOn w:val="Textocomentario"/>
    <w:next w:val="Textocomentario"/>
    <w:link w:val="AsuntodelcomentarioCar"/>
    <w:rsid w:val="00A5645D"/>
    <w:rPr>
      <w:b/>
      <w:bCs/>
    </w:rPr>
  </w:style>
  <w:style w:type="character" w:customStyle="1" w:styleId="AsuntodelcomentarioCar">
    <w:name w:val="Asunto del comentario Car"/>
    <w:link w:val="Asuntodelcomentario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Descripci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aconcuadrcula">
    <w:name w:val="Table Grid"/>
    <w:basedOn w:val="Tabla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Prrafodelista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목록 단,列出段落1"/>
    <w:basedOn w:val="Normal"/>
    <w:link w:val="PrrafodelistaCar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Ttulo3Car">
    <w:name w:val="Título 3 Car"/>
    <w:link w:val="Ttulo3"/>
    <w:rsid w:val="006E4A64"/>
    <w:rPr>
      <w:rFonts w:ascii="Arial" w:eastAsia="DengXian" w:hAnsi="Arial"/>
      <w:sz w:val="28"/>
      <w:lang w:val="en-GB" w:eastAsia="ko-KR"/>
    </w:rPr>
  </w:style>
  <w:style w:type="paragraph" w:styleId="Sangranormal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ipervnculo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nf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Cita">
    <w:name w:val="Quote"/>
    <w:basedOn w:val="Normal"/>
    <w:next w:val="Normal"/>
    <w:link w:val="CitaC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itaCar">
    <w:name w:val="Cita Car"/>
    <w:link w:val="Cita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tulo9Car">
    <w:name w:val="Título 9 Car"/>
    <w:link w:val="Ttulo9"/>
    <w:rsid w:val="00C7263C"/>
    <w:rPr>
      <w:rFonts w:ascii="Arial" w:hAnsi="Arial"/>
      <w:sz w:val="36"/>
      <w:lang w:val="x-none" w:eastAsia="ja-JP"/>
    </w:rPr>
  </w:style>
  <w:style w:type="character" w:customStyle="1" w:styleId="Ttulo2Car">
    <w:name w:val="Título 2 Car"/>
    <w:aliases w:val="H2 Car,h2 Car"/>
    <w:link w:val="Ttulo2"/>
    <w:rsid w:val="00BA5CE5"/>
    <w:rPr>
      <w:rFonts w:ascii="Arial" w:eastAsia="DengXian" w:hAnsi="Arial"/>
      <w:sz w:val="32"/>
      <w:lang w:val="en-GB" w:eastAsia="ko-KR"/>
    </w:rPr>
  </w:style>
  <w:style w:type="character" w:customStyle="1" w:styleId="Ttulo1Car">
    <w:name w:val="Título 1 Car"/>
    <w:link w:val="Ttulo1"/>
    <w:rsid w:val="00BA5CE5"/>
    <w:rPr>
      <w:rFonts w:ascii="Arial" w:hAnsi="Arial"/>
      <w:sz w:val="36"/>
      <w:lang w:val="en-GB" w:eastAsia="ja-JP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ndice8">
    <w:name w:val="index 8"/>
    <w:basedOn w:val="Normal"/>
    <w:next w:val="Normal"/>
    <w:autoRedefine/>
    <w:rsid w:val="007842C4"/>
    <w:pPr>
      <w:ind w:left="1600" w:hanging="200"/>
    </w:pPr>
  </w:style>
  <w:style w:type="paragraph" w:styleId="Revisi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54647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CD0204"/>
    <w:rPr>
      <w:rFonts w:ascii="Arial" w:hAnsi="Arial"/>
      <w:color w:val="000000"/>
      <w:sz w:val="18"/>
      <w:lang w:val="en-GB" w:eastAsia="ja-JP"/>
    </w:rPr>
  </w:style>
  <w:style w:type="paragraph" w:styleId="Textoindependiente">
    <w:name w:val="Body Text"/>
    <w:basedOn w:val="Normal"/>
    <w:link w:val="TextoindependienteCar"/>
    <w:rsid w:val="00CD0204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CD0204"/>
    <w:rPr>
      <w:rFonts w:eastAsia="SimSun"/>
      <w:lang w:val="en-GB" w:eastAsia="en-US"/>
    </w:rPr>
  </w:style>
  <w:style w:type="character" w:customStyle="1" w:styleId="PrrafodelistaCar">
    <w:name w:val="Párrafo de lista Car"/>
    <w:aliases w:val="- Bullets Car,列出段落 Car,Lista1 Car,?? ?? Car,????? Car,???? Car,목록 단락 Car,1st level - Bullet List Paragraph Car,List Paragraph1 Car,Lettre d'introduction Car,Paragrafo elenco Car,Normal bullet 2 Car,Bullet list Car,Numbered List Car"/>
    <w:link w:val="Prrafodelista"/>
    <w:uiPriority w:val="34"/>
    <w:qFormat/>
    <w:rsid w:val="00795A5A"/>
    <w:rPr>
      <w:color w:val="000000"/>
      <w:lang w:val="en-GB" w:eastAsia="ja-JP"/>
    </w:rPr>
  </w:style>
  <w:style w:type="numbering" w:customStyle="1" w:styleId="Estilo1">
    <w:name w:val="Estilo1"/>
    <w:uiPriority w:val="99"/>
    <w:rsid w:val="009D07E9"/>
    <w:pPr>
      <w:numPr>
        <w:numId w:val="4"/>
      </w:numPr>
    </w:pPr>
  </w:style>
  <w:style w:type="character" w:styleId="Mencinsinresolver">
    <w:name w:val="Unresolved Mention"/>
    <w:basedOn w:val="Fuentedeprrafopredeter"/>
    <w:uiPriority w:val="99"/>
    <w:semiHidden/>
    <w:unhideWhenUsed/>
    <w:rsid w:val="000306D8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rsid w:val="000306D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8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DA11B9B-773D-46AB-A0FD-9621BF09C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4</Pages>
  <Words>823</Words>
  <Characters>4527</Characters>
  <Application>Microsoft Office Word</Application>
  <DocSecurity>0</DocSecurity>
  <Lines>37</Lines>
  <Paragraphs>10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SA2 eV2X</vt:lpstr>
      <vt:lpstr>SA2 eV2X</vt:lpstr>
      <vt:lpstr/>
    </vt:vector>
  </TitlesOfParts>
  <Company>Huawei</Company>
  <LinksUpToDate>false</LinksUpToDate>
  <CharactersWithSpaces>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Ramon Ferrús</cp:lastModifiedBy>
  <cp:revision>26</cp:revision>
  <cp:lastPrinted>2022-07-06T09:05:00Z</cp:lastPrinted>
  <dcterms:created xsi:type="dcterms:W3CDTF">2023-09-29T12:55:00Z</dcterms:created>
  <dcterms:modified xsi:type="dcterms:W3CDTF">2023-09-29T17:05:00Z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1594296984</vt:lpwstr>
  </property>
  <property fmtid="{D5CDD505-2E9C-101B-9397-08002B2CF9AE}" pid="11" name="_2015_ms_pID_725343">
    <vt:lpwstr>(3)9g7Z5eFRLdIZbAE5e/tgIucLmpNKf8oGz97ZS0wl/t76j/JTZnKcjLXxb3Noy7oKv1GTWnE1
SrUz4o51IuWxETmA4u6n8zE3yLDIyE9C+gjopq5QyZxr4WCZG50Kj95xzG8k1a7Silbw6Tyq
iZzcD3Eq056wRpA4OI1QL9ioLH2fzIt0YwwqvhM6zJoHrdcp62epom87nRWNOaPNT5D0VXAF
VCruuD/Dsd6XOOE865</vt:lpwstr>
  </property>
  <property fmtid="{D5CDD505-2E9C-101B-9397-08002B2CF9AE}" pid="12" name="_2015_ms_pID_7253431">
    <vt:lpwstr>U7hKACSy4G1NnaJc3rBmeSvbVxhXvCGuvhMYLCb8qT58UfCbMIufiP
drythSRTmaHydFxaKPfyvqroSYRnVt+XM2/KhOrOlP5cBKAUFlnRbyG6BFEAjp2VbCQEIL88
rRZCr/pPfGLQn8Pbe7hcjzooN8Hp2HRncu4Mi4tROZPyb+u1cDkw9Oho3VExqOP4+D35Zn2Q
Oe7Z+O9kbFfifkEdVfZY2+0uddZ2iOuZdp/I</vt:lpwstr>
  </property>
  <property fmtid="{D5CDD505-2E9C-101B-9397-08002B2CF9AE}" pid="13" name="_2015_ms_pID_7253432">
    <vt:lpwstr>inhCRH3raPeQkA5Yt5Yz1hs=</vt:lpwstr>
  </property>
</Properties>
</file>